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993106" w:rsidR="001E41F3" w:rsidRPr="00C06D41" w:rsidRDefault="00EC45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6D41">
        <w:rPr>
          <w:b/>
          <w:noProof/>
          <w:sz w:val="24"/>
        </w:rPr>
        <w:t>3GPP TSG-RAN5 Meeting #</w:t>
      </w:r>
      <w:r w:rsidR="004A49EC" w:rsidRPr="00C06D41">
        <w:rPr>
          <w:b/>
          <w:noProof/>
          <w:sz w:val="24"/>
        </w:rPr>
        <w:t>100</w:t>
      </w:r>
      <w:r w:rsidR="001E41F3" w:rsidRPr="00C06D41">
        <w:rPr>
          <w:b/>
          <w:i/>
          <w:noProof/>
          <w:sz w:val="28"/>
        </w:rPr>
        <w:tab/>
      </w:r>
      <w:fldSimple w:instr=" DOCPROPERTY  Tdoc#  \* MERGEFORMAT ">
        <w:r w:rsidRPr="00C06D41">
          <w:rPr>
            <w:b/>
            <w:i/>
            <w:noProof/>
            <w:sz w:val="28"/>
          </w:rPr>
          <w:t>R5-2</w:t>
        </w:r>
        <w:r w:rsidR="005915F9" w:rsidRPr="00C06D41">
          <w:rPr>
            <w:b/>
            <w:i/>
            <w:noProof/>
            <w:sz w:val="28"/>
          </w:rPr>
          <w:t>3</w:t>
        </w:r>
        <w:r w:rsidR="00CE6205" w:rsidRPr="00CE6205">
          <w:rPr>
            <w:b/>
            <w:i/>
            <w:noProof/>
            <w:sz w:val="28"/>
          </w:rPr>
          <w:t>5377</w:t>
        </w:r>
      </w:fldSimple>
    </w:p>
    <w:p w14:paraId="7CB45193" w14:textId="62AEF156" w:rsidR="001E41F3" w:rsidRPr="00C06D41" w:rsidRDefault="004A49EC" w:rsidP="005E2C44">
      <w:pPr>
        <w:pStyle w:val="CRCoverPage"/>
        <w:outlineLvl w:val="0"/>
        <w:rPr>
          <w:b/>
          <w:noProof/>
          <w:sz w:val="24"/>
        </w:rPr>
      </w:pPr>
      <w:r w:rsidRPr="00C06D41">
        <w:rPr>
          <w:b/>
          <w:noProof/>
          <w:sz w:val="24"/>
        </w:rPr>
        <w:t>Toulouse, France, 21st Aug 2023 – 25th Aug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06D41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06D41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06D41">
              <w:rPr>
                <w:i/>
                <w:noProof/>
                <w:sz w:val="14"/>
              </w:rPr>
              <w:t>CR-Form-v</w:t>
            </w:r>
            <w:r w:rsidR="008863B9" w:rsidRPr="00C06D41">
              <w:rPr>
                <w:i/>
                <w:noProof/>
                <w:sz w:val="14"/>
              </w:rPr>
              <w:t>12.</w:t>
            </w:r>
            <w:r w:rsidR="008D3CCC" w:rsidRPr="00C06D41">
              <w:rPr>
                <w:i/>
                <w:noProof/>
                <w:sz w:val="14"/>
              </w:rPr>
              <w:t>2</w:t>
            </w:r>
          </w:p>
        </w:tc>
      </w:tr>
      <w:tr w:rsidR="001E41F3" w:rsidRPr="00C06D41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06D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06D41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06D41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06D41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DAEDCB" w:rsidR="001E41F3" w:rsidRPr="00C06D41" w:rsidRDefault="00EC45EE" w:rsidP="00EC45E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6D41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C06D41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06D4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5FFFD0" w:rsidR="001E41F3" w:rsidRPr="00C06D41" w:rsidRDefault="006E07D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C45EE" w:rsidRPr="00C06D41">
                <w:rPr>
                  <w:b/>
                  <w:noProof/>
                  <w:sz w:val="28"/>
                </w:rPr>
                <w:t>2</w:t>
              </w:r>
              <w:r w:rsidR="00C06D41" w:rsidRPr="00C06D41">
                <w:rPr>
                  <w:b/>
                  <w:noProof/>
                  <w:sz w:val="28"/>
                </w:rPr>
                <w:t>845</w:t>
              </w:r>
            </w:fldSimple>
          </w:p>
        </w:tc>
        <w:tc>
          <w:tcPr>
            <w:tcW w:w="709" w:type="dxa"/>
          </w:tcPr>
          <w:p w14:paraId="09D2C09B" w14:textId="77777777" w:rsidR="001E41F3" w:rsidRPr="00C06D4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06D4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36E594" w:rsidR="001E41F3" w:rsidRPr="00C06D41" w:rsidRDefault="00CE62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C06D4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06D4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211727" w:rsidR="001E41F3" w:rsidRPr="00C06D41" w:rsidRDefault="006E0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45EE" w:rsidRPr="00C06D41">
                <w:rPr>
                  <w:b/>
                  <w:noProof/>
                  <w:sz w:val="28"/>
                </w:rPr>
                <w:t>17.</w:t>
              </w:r>
              <w:r w:rsidR="004A49EC" w:rsidRPr="00C06D41">
                <w:rPr>
                  <w:b/>
                  <w:noProof/>
                  <w:sz w:val="28"/>
                </w:rPr>
                <w:t>9</w:t>
              </w:r>
              <w:r w:rsidR="00EC45EE" w:rsidRPr="00C06D4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06D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6D41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06D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6D41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06D41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06D41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C06D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06D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06D41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06D41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06D41">
              <w:rPr>
                <w:rFonts w:cs="Arial"/>
                <w:i/>
                <w:noProof/>
              </w:rPr>
              <w:t>on using this form</w:t>
            </w:r>
            <w:r w:rsidR="0051580D" w:rsidRPr="00C06D41">
              <w:rPr>
                <w:rFonts w:cs="Arial"/>
                <w:i/>
                <w:noProof/>
              </w:rPr>
              <w:t>: c</w:t>
            </w:r>
            <w:r w:rsidR="00F25D98" w:rsidRPr="00C06D41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06D41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C06D41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06D41">
              <w:rPr>
                <w:rFonts w:cs="Arial"/>
                <w:i/>
                <w:noProof/>
              </w:rPr>
              <w:t>.</w:t>
            </w:r>
          </w:p>
        </w:tc>
      </w:tr>
      <w:tr w:rsidR="001E41F3" w:rsidRPr="00C06D41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06D4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06D41" w14:paraId="0EE45D52" w14:textId="77777777" w:rsidTr="00A7671C">
        <w:tc>
          <w:tcPr>
            <w:tcW w:w="2835" w:type="dxa"/>
          </w:tcPr>
          <w:p w14:paraId="59860FA1" w14:textId="77777777" w:rsidR="00F25D98" w:rsidRPr="00C06D4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Proposed change</w:t>
            </w:r>
            <w:r w:rsidR="00A7671C" w:rsidRPr="00C06D41">
              <w:rPr>
                <w:b/>
                <w:i/>
                <w:noProof/>
              </w:rPr>
              <w:t xml:space="preserve"> </w:t>
            </w:r>
            <w:r w:rsidRPr="00C06D41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06D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6D41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06D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06D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06D41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06D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06D41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06D41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C06D41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06D41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6D41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C06D41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C06D4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06D41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06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Title:</w:t>
            </w:r>
            <w:r w:rsidRPr="00C06D41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C6912C" w:rsidR="001E41F3" w:rsidRPr="00C06D41" w:rsidRDefault="00537365">
            <w:pPr>
              <w:pStyle w:val="CRCoverPage"/>
              <w:spacing w:after="0"/>
              <w:ind w:left="100"/>
              <w:rPr>
                <w:noProof/>
              </w:rPr>
            </w:pPr>
            <w:r w:rsidRPr="00C06D41">
              <w:fldChar w:fldCharType="begin"/>
            </w:r>
            <w:r w:rsidRPr="00C06D41">
              <w:instrText xml:space="preserve"> DOCPROPERTY  CrTitle  \* MERGEFORMAT </w:instrText>
            </w:r>
            <w:r w:rsidRPr="00C06D41">
              <w:fldChar w:fldCharType="separate"/>
            </w:r>
            <w:r w:rsidR="00C06D41" w:rsidRPr="00C06D41">
              <w:t xml:space="preserve">Add radio configuration for </w:t>
            </w:r>
            <w:proofErr w:type="spellStart"/>
            <w:r w:rsidR="00C06D41" w:rsidRPr="00C06D41">
              <w:t>RadioBearerConfig</w:t>
            </w:r>
            <w:proofErr w:type="spellEnd"/>
            <w:r w:rsidR="00C06D41" w:rsidRPr="00C06D41">
              <w:t xml:space="preserve"> and SRB4</w:t>
            </w:r>
            <w:r w:rsidRPr="00C06D41">
              <w:fldChar w:fldCharType="end"/>
            </w:r>
          </w:p>
        </w:tc>
      </w:tr>
      <w:tr w:rsidR="001E41F3" w:rsidRPr="00C06D4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06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6AE372" w:rsidR="001E41F3" w:rsidRPr="00C06D41" w:rsidRDefault="006E07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C45EE" w:rsidRPr="00C06D41">
                <w:rPr>
                  <w:noProof/>
                </w:rPr>
                <w:t>Ericsson</w:t>
              </w:r>
            </w:fldSimple>
          </w:p>
        </w:tc>
      </w:tr>
      <w:tr w:rsidR="001E41F3" w:rsidRPr="00C06D4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06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FFDC0A" w:rsidR="001E41F3" w:rsidRPr="00C06D41" w:rsidRDefault="006E07D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C45EE" w:rsidRPr="00C06D41">
                <w:rPr>
                  <w:noProof/>
                </w:rPr>
                <w:t>R5</w:t>
              </w:r>
            </w:fldSimple>
          </w:p>
        </w:tc>
      </w:tr>
      <w:tr w:rsidR="001E41F3" w:rsidRPr="00C06D4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06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Work item code</w:t>
            </w:r>
            <w:r w:rsidR="0051580D" w:rsidRPr="00C06D41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4FF790" w:rsidR="001E41F3" w:rsidRPr="00C06D41" w:rsidRDefault="009F5841">
            <w:pPr>
              <w:pStyle w:val="CRCoverPage"/>
              <w:spacing w:after="0"/>
              <w:ind w:left="100"/>
              <w:rPr>
                <w:noProof/>
              </w:rPr>
            </w:pPr>
            <w:r w:rsidRPr="00C06D41">
              <w:rPr>
                <w:noProof/>
              </w:rPr>
              <w:t>NR_QoE-UEConTest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06D4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06D4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06D4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0AA4CD" w:rsidR="001E41F3" w:rsidRPr="00C06D41" w:rsidRDefault="006E07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45EE" w:rsidRPr="00C06D41">
                <w:rPr>
                  <w:noProof/>
                </w:rPr>
                <w:t>202</w:t>
              </w:r>
              <w:r w:rsidR="00FB6B30" w:rsidRPr="00C06D41">
                <w:rPr>
                  <w:noProof/>
                </w:rPr>
                <w:t>3</w:t>
              </w:r>
              <w:r w:rsidR="00EC45EE" w:rsidRPr="00C06D41">
                <w:rPr>
                  <w:noProof/>
                </w:rPr>
                <w:t>-</w:t>
              </w:r>
              <w:r w:rsidR="00FB6B30" w:rsidRPr="00C06D41">
                <w:rPr>
                  <w:noProof/>
                </w:rPr>
                <w:t>0</w:t>
              </w:r>
              <w:r w:rsidR="00853CD3" w:rsidRPr="00C06D41">
                <w:rPr>
                  <w:noProof/>
                </w:rPr>
                <w:t>8</w:t>
              </w:r>
              <w:r w:rsidR="00EC45EE" w:rsidRPr="00C06D41">
                <w:rPr>
                  <w:noProof/>
                </w:rPr>
                <w:t>-</w:t>
              </w:r>
              <w:r w:rsidR="00853CD3" w:rsidRPr="00C06D41">
                <w:rPr>
                  <w:noProof/>
                </w:rPr>
                <w:t>09</w:t>
              </w:r>
            </w:fldSimple>
          </w:p>
        </w:tc>
      </w:tr>
      <w:tr w:rsidR="001E41F3" w:rsidRPr="00C06D4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06D4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0A485D" w:rsidR="001E41F3" w:rsidRPr="00C06D41" w:rsidRDefault="006E07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C45EE" w:rsidRPr="00C06D4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06D4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06D4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941ED0" w:rsidR="001E41F3" w:rsidRPr="00C06D41" w:rsidRDefault="006E07D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 w:rsidRPr="00C06D41">
                <w:rPr>
                  <w:noProof/>
                </w:rPr>
                <w:t>Re</w:t>
              </w:r>
              <w:r w:rsidR="00EC45EE" w:rsidRPr="00C06D41">
                <w:rPr>
                  <w:noProof/>
                </w:rPr>
                <w:t>l-17</w:t>
              </w:r>
            </w:fldSimple>
          </w:p>
        </w:tc>
      </w:tr>
      <w:tr w:rsidR="001E41F3" w:rsidRPr="00C06D4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06D4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06D41">
              <w:rPr>
                <w:i/>
                <w:noProof/>
                <w:sz w:val="18"/>
              </w:rPr>
              <w:t xml:space="preserve">Use </w:t>
            </w:r>
            <w:r w:rsidRPr="00C06D41">
              <w:rPr>
                <w:i/>
                <w:noProof/>
                <w:sz w:val="18"/>
                <w:u w:val="single"/>
              </w:rPr>
              <w:t>one</w:t>
            </w:r>
            <w:r w:rsidRPr="00C06D41">
              <w:rPr>
                <w:i/>
                <w:noProof/>
                <w:sz w:val="18"/>
              </w:rPr>
              <w:t xml:space="preserve"> of the following categories:</w:t>
            </w:r>
            <w:r w:rsidRPr="00C06D41">
              <w:rPr>
                <w:b/>
                <w:i/>
                <w:noProof/>
                <w:sz w:val="18"/>
              </w:rPr>
              <w:br/>
              <w:t>F</w:t>
            </w:r>
            <w:r w:rsidRPr="00C06D41">
              <w:rPr>
                <w:i/>
                <w:noProof/>
                <w:sz w:val="18"/>
              </w:rPr>
              <w:t xml:space="preserve">  (correction)</w:t>
            </w:r>
            <w:r w:rsidRPr="00C06D41">
              <w:rPr>
                <w:i/>
                <w:noProof/>
                <w:sz w:val="18"/>
              </w:rPr>
              <w:br/>
            </w:r>
            <w:r w:rsidRPr="00C06D41">
              <w:rPr>
                <w:b/>
                <w:i/>
                <w:noProof/>
                <w:sz w:val="18"/>
              </w:rPr>
              <w:t>A</w:t>
            </w:r>
            <w:r w:rsidRPr="00C06D41">
              <w:rPr>
                <w:i/>
                <w:noProof/>
                <w:sz w:val="18"/>
              </w:rPr>
              <w:t xml:space="preserve">  (</w:t>
            </w:r>
            <w:r w:rsidR="00DE34CF" w:rsidRPr="00C06D41">
              <w:rPr>
                <w:i/>
                <w:noProof/>
                <w:sz w:val="18"/>
              </w:rPr>
              <w:t xml:space="preserve">mirror </w:t>
            </w:r>
            <w:r w:rsidRPr="00C06D41">
              <w:rPr>
                <w:i/>
                <w:noProof/>
                <w:sz w:val="18"/>
              </w:rPr>
              <w:t>correspond</w:t>
            </w:r>
            <w:r w:rsidR="00DE34CF" w:rsidRPr="00C06D41">
              <w:rPr>
                <w:i/>
                <w:noProof/>
                <w:sz w:val="18"/>
              </w:rPr>
              <w:t xml:space="preserve">ing </w:t>
            </w:r>
            <w:r w:rsidRPr="00C06D41">
              <w:rPr>
                <w:i/>
                <w:noProof/>
                <w:sz w:val="18"/>
              </w:rPr>
              <w:t xml:space="preserve">to a </w:t>
            </w:r>
            <w:r w:rsidR="00DE34CF" w:rsidRPr="00C06D41">
              <w:rPr>
                <w:i/>
                <w:noProof/>
                <w:sz w:val="18"/>
              </w:rPr>
              <w:t xml:space="preserve">change </w:t>
            </w:r>
            <w:r w:rsidRPr="00C06D41">
              <w:rPr>
                <w:i/>
                <w:noProof/>
                <w:sz w:val="18"/>
              </w:rPr>
              <w:t xml:space="preserve">in an earlier </w:t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="00665C47" w:rsidRPr="00C06D41">
              <w:rPr>
                <w:i/>
                <w:noProof/>
                <w:sz w:val="18"/>
              </w:rPr>
              <w:tab/>
            </w:r>
            <w:r w:rsidRPr="00C06D41">
              <w:rPr>
                <w:i/>
                <w:noProof/>
                <w:sz w:val="18"/>
              </w:rPr>
              <w:t>release)</w:t>
            </w:r>
            <w:r w:rsidRPr="00C06D41">
              <w:rPr>
                <w:i/>
                <w:noProof/>
                <w:sz w:val="18"/>
              </w:rPr>
              <w:br/>
            </w:r>
            <w:r w:rsidRPr="00C06D41">
              <w:rPr>
                <w:b/>
                <w:i/>
                <w:noProof/>
                <w:sz w:val="18"/>
              </w:rPr>
              <w:t>B</w:t>
            </w:r>
            <w:r w:rsidRPr="00C06D41">
              <w:rPr>
                <w:i/>
                <w:noProof/>
                <w:sz w:val="18"/>
              </w:rPr>
              <w:t xml:space="preserve">  (addition of feature), </w:t>
            </w:r>
            <w:r w:rsidRPr="00C06D41">
              <w:rPr>
                <w:i/>
                <w:noProof/>
                <w:sz w:val="18"/>
              </w:rPr>
              <w:br/>
            </w:r>
            <w:r w:rsidRPr="00C06D41">
              <w:rPr>
                <w:b/>
                <w:i/>
                <w:noProof/>
                <w:sz w:val="18"/>
              </w:rPr>
              <w:t>C</w:t>
            </w:r>
            <w:r w:rsidRPr="00C06D41">
              <w:rPr>
                <w:i/>
                <w:noProof/>
                <w:sz w:val="18"/>
              </w:rPr>
              <w:t xml:space="preserve">  (functional modification of feature)</w:t>
            </w:r>
            <w:r w:rsidRPr="00C06D41">
              <w:rPr>
                <w:i/>
                <w:noProof/>
                <w:sz w:val="18"/>
              </w:rPr>
              <w:br/>
            </w:r>
            <w:r w:rsidRPr="00C06D41">
              <w:rPr>
                <w:b/>
                <w:i/>
                <w:noProof/>
                <w:sz w:val="18"/>
              </w:rPr>
              <w:t>D</w:t>
            </w:r>
            <w:r w:rsidRPr="00C06D41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06D41" w:rsidRDefault="001E41F3">
            <w:pPr>
              <w:pStyle w:val="CRCoverPage"/>
              <w:rPr>
                <w:noProof/>
              </w:rPr>
            </w:pPr>
            <w:r w:rsidRPr="00C06D41">
              <w:rPr>
                <w:noProof/>
                <w:sz w:val="18"/>
              </w:rPr>
              <w:t>Detailed explanations of the above categories can</w:t>
            </w:r>
            <w:r w:rsidRPr="00C06D4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C06D4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06D4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C06D4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06D41">
              <w:rPr>
                <w:i/>
                <w:noProof/>
                <w:sz w:val="18"/>
              </w:rPr>
              <w:t xml:space="preserve">Use </w:t>
            </w:r>
            <w:r w:rsidRPr="00C06D41">
              <w:rPr>
                <w:i/>
                <w:noProof/>
                <w:sz w:val="18"/>
                <w:u w:val="single"/>
              </w:rPr>
              <w:t>one</w:t>
            </w:r>
            <w:r w:rsidRPr="00C06D41">
              <w:rPr>
                <w:i/>
                <w:noProof/>
                <w:sz w:val="18"/>
              </w:rPr>
              <w:t xml:space="preserve"> of the following releases:</w:t>
            </w:r>
            <w:r w:rsidRPr="00C06D41">
              <w:rPr>
                <w:i/>
                <w:noProof/>
                <w:sz w:val="18"/>
              </w:rPr>
              <w:br/>
              <w:t>Rel-8</w:t>
            </w:r>
            <w:r w:rsidRPr="00C06D41">
              <w:rPr>
                <w:i/>
                <w:noProof/>
                <w:sz w:val="18"/>
              </w:rPr>
              <w:tab/>
              <w:t>(Release 8)</w:t>
            </w:r>
            <w:r w:rsidR="007C2097" w:rsidRPr="00C06D41">
              <w:rPr>
                <w:i/>
                <w:noProof/>
                <w:sz w:val="18"/>
              </w:rPr>
              <w:br/>
              <w:t>Rel-9</w:t>
            </w:r>
            <w:r w:rsidR="007C2097" w:rsidRPr="00C06D41">
              <w:rPr>
                <w:i/>
                <w:noProof/>
                <w:sz w:val="18"/>
              </w:rPr>
              <w:tab/>
              <w:t>(Release 9)</w:t>
            </w:r>
            <w:r w:rsidR="009777D9" w:rsidRPr="00C06D41">
              <w:rPr>
                <w:i/>
                <w:noProof/>
                <w:sz w:val="18"/>
              </w:rPr>
              <w:br/>
              <w:t>Rel-10</w:t>
            </w:r>
            <w:r w:rsidR="009777D9" w:rsidRPr="00C06D41">
              <w:rPr>
                <w:i/>
                <w:noProof/>
                <w:sz w:val="18"/>
              </w:rPr>
              <w:tab/>
              <w:t>(Release 10)</w:t>
            </w:r>
            <w:r w:rsidR="000C038A" w:rsidRPr="00C06D41">
              <w:rPr>
                <w:i/>
                <w:noProof/>
                <w:sz w:val="18"/>
              </w:rPr>
              <w:br/>
              <w:t>Rel-11</w:t>
            </w:r>
            <w:r w:rsidR="000C038A" w:rsidRPr="00C06D41">
              <w:rPr>
                <w:i/>
                <w:noProof/>
                <w:sz w:val="18"/>
              </w:rPr>
              <w:tab/>
              <w:t>(Release 11)</w:t>
            </w:r>
            <w:r w:rsidR="000C038A" w:rsidRPr="00C06D41">
              <w:rPr>
                <w:i/>
                <w:noProof/>
                <w:sz w:val="18"/>
              </w:rPr>
              <w:br/>
            </w:r>
            <w:r w:rsidR="002E472E" w:rsidRPr="00C06D41">
              <w:rPr>
                <w:i/>
                <w:noProof/>
                <w:sz w:val="18"/>
              </w:rPr>
              <w:t>…</w:t>
            </w:r>
            <w:r w:rsidR="0051580D" w:rsidRPr="00C06D41">
              <w:rPr>
                <w:i/>
                <w:noProof/>
                <w:sz w:val="18"/>
              </w:rPr>
              <w:br/>
            </w:r>
            <w:r w:rsidR="00E34898" w:rsidRPr="00C06D41">
              <w:rPr>
                <w:i/>
                <w:noProof/>
                <w:sz w:val="18"/>
              </w:rPr>
              <w:t>Rel-16</w:t>
            </w:r>
            <w:r w:rsidR="00E34898" w:rsidRPr="00C06D41">
              <w:rPr>
                <w:i/>
                <w:noProof/>
                <w:sz w:val="18"/>
              </w:rPr>
              <w:tab/>
              <w:t>(Release 16)</w:t>
            </w:r>
            <w:r w:rsidR="002E472E" w:rsidRPr="00C06D41">
              <w:rPr>
                <w:i/>
                <w:noProof/>
                <w:sz w:val="18"/>
              </w:rPr>
              <w:br/>
              <w:t>Rel-17</w:t>
            </w:r>
            <w:r w:rsidR="002E472E" w:rsidRPr="00C06D41">
              <w:rPr>
                <w:i/>
                <w:noProof/>
                <w:sz w:val="18"/>
              </w:rPr>
              <w:tab/>
              <w:t>(Release 17)</w:t>
            </w:r>
            <w:r w:rsidR="002E472E" w:rsidRPr="00C06D41">
              <w:rPr>
                <w:i/>
                <w:noProof/>
                <w:sz w:val="18"/>
              </w:rPr>
              <w:br/>
              <w:t>Rel-18</w:t>
            </w:r>
            <w:r w:rsidR="002E472E" w:rsidRPr="00C06D41">
              <w:rPr>
                <w:i/>
                <w:noProof/>
                <w:sz w:val="18"/>
              </w:rPr>
              <w:tab/>
              <w:t>(Release 18)</w:t>
            </w:r>
            <w:r w:rsidR="00C870F6" w:rsidRPr="00C06D41">
              <w:rPr>
                <w:i/>
                <w:noProof/>
                <w:sz w:val="18"/>
              </w:rPr>
              <w:br/>
              <w:t>Rel-19</w:t>
            </w:r>
            <w:r w:rsidR="00653DE4" w:rsidRPr="00C06D41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06D41" w14:paraId="7FBEB8E7" w14:textId="77777777" w:rsidTr="00547111">
        <w:tc>
          <w:tcPr>
            <w:tcW w:w="1843" w:type="dxa"/>
          </w:tcPr>
          <w:p w14:paraId="44A3A604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06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092DF" w14:textId="650685EB" w:rsidR="00903AAA" w:rsidRPr="00C06D41" w:rsidRDefault="00C06D41" w:rsidP="00EC45EE">
            <w:pPr>
              <w:pStyle w:val="CRCoverPage"/>
              <w:spacing w:after="0"/>
              <w:rPr>
                <w:noProof/>
              </w:rPr>
            </w:pPr>
            <w:r w:rsidRPr="00C06D41">
              <w:rPr>
                <w:noProof/>
              </w:rPr>
              <w:t>To add an radio configuration for RadioBearerConfig and SRB4.</w:t>
            </w:r>
          </w:p>
          <w:p w14:paraId="708AA7DE" w14:textId="1366E792" w:rsidR="00C76C7E" w:rsidRPr="00C06D41" w:rsidRDefault="00C76C7E" w:rsidP="00C76C7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6D4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06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Summary of change</w:t>
            </w:r>
            <w:r w:rsidR="0051580D" w:rsidRPr="00C06D41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5D782D" w14:textId="256377F2" w:rsidR="00903AAA" w:rsidRPr="00C06D41" w:rsidRDefault="00C06D41" w:rsidP="00EC45EE">
            <w:pPr>
              <w:pStyle w:val="CRCoverPage"/>
              <w:spacing w:after="0"/>
              <w:rPr>
                <w:noProof/>
              </w:rPr>
            </w:pPr>
            <w:r w:rsidRPr="00C06D41">
              <w:t xml:space="preserve"> </w:t>
            </w:r>
            <w:r w:rsidRPr="00C06D41">
              <w:rPr>
                <w:noProof/>
              </w:rPr>
              <w:t>A table for RadioBearerConfig and SRB4 has been added.</w:t>
            </w:r>
          </w:p>
          <w:p w14:paraId="31C656EC" w14:textId="74237FE0" w:rsidR="00C76C7E" w:rsidRPr="00C06D41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6D4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06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F3E95" w14:textId="2F75FD81" w:rsidR="00E26C0D" w:rsidRPr="00C06D41" w:rsidRDefault="00853CD3" w:rsidP="00EC45EE">
            <w:pPr>
              <w:pStyle w:val="CRCoverPage"/>
              <w:spacing w:after="0"/>
              <w:rPr>
                <w:noProof/>
              </w:rPr>
            </w:pPr>
            <w:r w:rsidRPr="00C06D41">
              <w:rPr>
                <w:noProof/>
              </w:rPr>
              <w:t>The workplan will not be completed.</w:t>
            </w:r>
          </w:p>
          <w:p w14:paraId="5C4BEB44" w14:textId="4B0510A2" w:rsidR="00C76C7E" w:rsidRPr="00C06D41" w:rsidRDefault="00C76C7E" w:rsidP="00EC45E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6D41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06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CBC0E1" w:rsidR="001E41F3" w:rsidRPr="00C06D41" w:rsidRDefault="00EC45EE" w:rsidP="00036C9F">
            <w:pPr>
              <w:pStyle w:val="CRCoverPage"/>
              <w:spacing w:after="0"/>
              <w:rPr>
                <w:noProof/>
              </w:rPr>
            </w:pPr>
            <w:r w:rsidRPr="00C06D41">
              <w:rPr>
                <w:noProof/>
              </w:rPr>
              <w:t>4.</w:t>
            </w:r>
            <w:r w:rsidR="00356C09" w:rsidRPr="00C06D41">
              <w:rPr>
                <w:noProof/>
              </w:rPr>
              <w:t>8</w:t>
            </w:r>
            <w:r w:rsidRPr="00C06D41">
              <w:rPr>
                <w:noProof/>
              </w:rPr>
              <w:t>.</w:t>
            </w:r>
            <w:r w:rsidR="00356C09" w:rsidRPr="00C06D41">
              <w:rPr>
                <w:noProof/>
              </w:rPr>
              <w:t>1</w:t>
            </w:r>
          </w:p>
        </w:tc>
      </w:tr>
      <w:tr w:rsidR="001E41F3" w:rsidRPr="00C06D4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06D4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06D4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06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06D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6D41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06D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6D41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06D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06D41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06D4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06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06D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204C17" w:rsidR="001E41F3" w:rsidRPr="00C06D4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6D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06D41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06D41">
              <w:rPr>
                <w:noProof/>
              </w:rPr>
              <w:t xml:space="preserve"> Other core specifications</w:t>
            </w:r>
            <w:r w:rsidRPr="00C06D41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06D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06D41">
              <w:rPr>
                <w:noProof/>
              </w:rPr>
              <w:t xml:space="preserve">TS/TR ... CR ... </w:t>
            </w:r>
          </w:p>
        </w:tc>
      </w:tr>
      <w:tr w:rsidR="001E41F3" w:rsidRPr="00C06D4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06D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140F75" w:rsidR="001E41F3" w:rsidRPr="00C06D4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6D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06D41" w:rsidRDefault="001E41F3">
            <w:pPr>
              <w:pStyle w:val="CRCoverPage"/>
              <w:spacing w:after="0"/>
              <w:rPr>
                <w:noProof/>
              </w:rPr>
            </w:pPr>
            <w:r w:rsidRPr="00C06D41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06D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06D41">
              <w:rPr>
                <w:noProof/>
              </w:rPr>
              <w:t xml:space="preserve">TS/TR ... CR ... </w:t>
            </w:r>
          </w:p>
        </w:tc>
      </w:tr>
      <w:tr w:rsidR="001E41F3" w:rsidRPr="00C06D4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06D41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 xml:space="preserve">(show </w:t>
            </w:r>
            <w:r w:rsidR="00592D74" w:rsidRPr="00C06D41">
              <w:rPr>
                <w:b/>
                <w:i/>
                <w:noProof/>
              </w:rPr>
              <w:t xml:space="preserve">related </w:t>
            </w:r>
            <w:r w:rsidRPr="00C06D41">
              <w:rPr>
                <w:b/>
                <w:i/>
                <w:noProof/>
              </w:rPr>
              <w:t>CR</w:t>
            </w:r>
            <w:r w:rsidR="00592D74" w:rsidRPr="00C06D41">
              <w:rPr>
                <w:b/>
                <w:i/>
                <w:noProof/>
              </w:rPr>
              <w:t>s</w:t>
            </w:r>
            <w:r w:rsidRPr="00C06D41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06D4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A1D425" w:rsidR="001E41F3" w:rsidRPr="00C06D41" w:rsidRDefault="00EC4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06D4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06D41" w:rsidRDefault="001E41F3">
            <w:pPr>
              <w:pStyle w:val="CRCoverPage"/>
              <w:spacing w:after="0"/>
              <w:rPr>
                <w:noProof/>
              </w:rPr>
            </w:pPr>
            <w:r w:rsidRPr="00C06D41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06D41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06D41">
              <w:rPr>
                <w:noProof/>
              </w:rPr>
              <w:t>TS</w:t>
            </w:r>
            <w:r w:rsidR="000A6394" w:rsidRPr="00C06D41">
              <w:rPr>
                <w:noProof/>
              </w:rPr>
              <w:t xml:space="preserve">/TR ... CR ... </w:t>
            </w:r>
          </w:p>
        </w:tc>
      </w:tr>
      <w:tr w:rsidR="001E41F3" w:rsidRPr="00C06D4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06D41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06D41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06D4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06D4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06D41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06D41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06D4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06D41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06D41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D9D5D1" w14:textId="207DB2FE" w:rsidR="00CE6205" w:rsidRPr="00CE6205" w:rsidRDefault="00CE6205" w:rsidP="00CE6205">
            <w:pPr>
              <w:pStyle w:val="CRCoverPage"/>
              <w:spacing w:after="0"/>
              <w:ind w:left="100"/>
              <w:rPr>
                <w:noProof/>
              </w:rPr>
            </w:pPr>
            <w:r w:rsidRPr="000403D8">
              <w:rPr>
                <w:noProof/>
              </w:rPr>
              <w:t>This is an update of R5-2</w:t>
            </w:r>
            <w:r>
              <w:rPr>
                <w:noProof/>
              </w:rPr>
              <w:t>34</w:t>
            </w:r>
            <w:r>
              <w:rPr>
                <w:noProof/>
              </w:rPr>
              <w:t>311</w:t>
            </w:r>
            <w:r w:rsidRPr="000403D8">
              <w:rPr>
                <w:noProof/>
              </w:rPr>
              <w:t xml:space="preserve"> and the outcome of 1 revision to this document.</w:t>
            </w:r>
          </w:p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A868B7" w14:textId="74B32631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14:paraId="479E1E04" w14:textId="77777777" w:rsidR="002B73C6" w:rsidRPr="001B0CC1" w:rsidRDefault="002B73C6" w:rsidP="002B73C6">
      <w:pPr>
        <w:pStyle w:val="H6"/>
      </w:pPr>
      <w:bookmarkStart w:id="1" w:name="_Toc27749761"/>
      <w:r w:rsidRPr="001B0CC1">
        <w:t>–</w:t>
      </w:r>
      <w:r w:rsidRPr="001B0CC1">
        <w:tab/>
      </w:r>
      <w:r w:rsidRPr="001B0CC1">
        <w:rPr>
          <w:i/>
          <w:iCs/>
        </w:rPr>
        <w:t>RadioBearerConfig-SRB2-DRB (n, m)</w:t>
      </w:r>
      <w:bookmarkEnd w:id="1"/>
    </w:p>
    <w:p w14:paraId="17F25998" w14:textId="77777777" w:rsidR="002B73C6" w:rsidRPr="001B0CC1" w:rsidRDefault="002B73C6" w:rsidP="002B73C6">
      <w:pPr>
        <w:pStyle w:val="TH"/>
      </w:pPr>
      <w:r w:rsidRPr="001B0CC1">
        <w:t>Table 4.8.1-4: RadioBearerConfig-SRB2-DRB (n, m)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B73C6" w:rsidRPr="001B0CC1" w14:paraId="5E17AF52" w14:textId="77777777" w:rsidTr="00816ED7">
        <w:tc>
          <w:tcPr>
            <w:tcW w:w="9747" w:type="dxa"/>
            <w:gridSpan w:val="4"/>
          </w:tcPr>
          <w:p w14:paraId="4763E367" w14:textId="77777777" w:rsidR="002B73C6" w:rsidRPr="001B0CC1" w:rsidRDefault="002B73C6" w:rsidP="00816ED7">
            <w:pPr>
              <w:pStyle w:val="TAH"/>
              <w:jc w:val="left"/>
              <w:rPr>
                <w:b w:val="0"/>
              </w:rPr>
            </w:pPr>
            <w:r w:rsidRPr="001B0CC1">
              <w:rPr>
                <w:b w:val="0"/>
              </w:rPr>
              <w:t>Derivation Path: Table 4.6.3-132 and condition SRB2.</w:t>
            </w:r>
          </w:p>
        </w:tc>
      </w:tr>
      <w:tr w:rsidR="002B73C6" w:rsidRPr="001B0CC1" w14:paraId="6F1E593F" w14:textId="77777777" w:rsidTr="00816ED7">
        <w:tc>
          <w:tcPr>
            <w:tcW w:w="4535" w:type="dxa"/>
          </w:tcPr>
          <w:p w14:paraId="4DADD2E0" w14:textId="77777777" w:rsidR="002B73C6" w:rsidRPr="001B0CC1" w:rsidRDefault="002B73C6" w:rsidP="00816ED7">
            <w:pPr>
              <w:pStyle w:val="TAH"/>
            </w:pPr>
            <w:r w:rsidRPr="001B0CC1">
              <w:t>Information Element</w:t>
            </w:r>
          </w:p>
        </w:tc>
        <w:tc>
          <w:tcPr>
            <w:tcW w:w="2267" w:type="dxa"/>
          </w:tcPr>
          <w:p w14:paraId="207FBF68" w14:textId="77777777" w:rsidR="002B73C6" w:rsidRPr="001B0CC1" w:rsidRDefault="002B73C6" w:rsidP="00816ED7">
            <w:pPr>
              <w:pStyle w:val="TAH"/>
            </w:pPr>
            <w:r w:rsidRPr="001B0CC1">
              <w:t>Value/remark</w:t>
            </w:r>
          </w:p>
        </w:tc>
        <w:tc>
          <w:tcPr>
            <w:tcW w:w="1700" w:type="dxa"/>
          </w:tcPr>
          <w:p w14:paraId="5FDEBF10" w14:textId="77777777" w:rsidR="002B73C6" w:rsidRPr="001B0CC1" w:rsidRDefault="002B73C6" w:rsidP="00816ED7">
            <w:pPr>
              <w:pStyle w:val="TAH"/>
            </w:pPr>
            <w:r w:rsidRPr="001B0CC1">
              <w:t>Comment</w:t>
            </w:r>
          </w:p>
        </w:tc>
        <w:tc>
          <w:tcPr>
            <w:tcW w:w="1245" w:type="dxa"/>
          </w:tcPr>
          <w:p w14:paraId="7F54B12F" w14:textId="77777777" w:rsidR="002B73C6" w:rsidRPr="001B0CC1" w:rsidRDefault="002B73C6" w:rsidP="00816ED7">
            <w:pPr>
              <w:pStyle w:val="TAH"/>
            </w:pPr>
            <w:r w:rsidRPr="001B0CC1">
              <w:t>Condition</w:t>
            </w:r>
          </w:p>
        </w:tc>
      </w:tr>
      <w:tr w:rsidR="002B73C6" w:rsidRPr="001B0CC1" w14:paraId="2B4DF2C4" w14:textId="77777777" w:rsidTr="00816ED7">
        <w:tc>
          <w:tcPr>
            <w:tcW w:w="4535" w:type="dxa"/>
          </w:tcPr>
          <w:p w14:paraId="7A52CBC8" w14:textId="77777777" w:rsidR="002B73C6" w:rsidRPr="001B0CC1" w:rsidRDefault="002B73C6" w:rsidP="00816ED7">
            <w:pPr>
              <w:pStyle w:val="TAL"/>
            </w:pPr>
            <w:proofErr w:type="spellStart"/>
            <w:proofErr w:type="gramStart"/>
            <w:r w:rsidRPr="001B0CC1">
              <w:t>RadioBearerConfig</w:t>
            </w:r>
            <w:proofErr w:type="spellEnd"/>
            <w:r w:rsidRPr="001B0CC1">
              <w:t xml:space="preserve"> ::=</w:t>
            </w:r>
            <w:proofErr w:type="gramEnd"/>
            <w:r w:rsidRPr="001B0CC1">
              <w:t xml:space="preserve"> </w:t>
            </w:r>
            <w:r w:rsidRPr="001B0CC1">
              <w:rPr>
                <w:snapToGrid w:val="0"/>
              </w:rPr>
              <w:t xml:space="preserve">SEQUENCE </w:t>
            </w:r>
            <w:r w:rsidRPr="001B0CC1">
              <w:t>{</w:t>
            </w:r>
          </w:p>
        </w:tc>
        <w:tc>
          <w:tcPr>
            <w:tcW w:w="2267" w:type="dxa"/>
          </w:tcPr>
          <w:p w14:paraId="5560A846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78245F91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26732B39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5ADD8292" w14:textId="77777777" w:rsidTr="00816ED7">
        <w:tc>
          <w:tcPr>
            <w:tcW w:w="4535" w:type="dxa"/>
          </w:tcPr>
          <w:p w14:paraId="68670080" w14:textId="77777777" w:rsidR="002B73C6" w:rsidRPr="001B0CC1" w:rsidRDefault="002B73C6" w:rsidP="00816ED7">
            <w:pPr>
              <w:pStyle w:val="TAL"/>
            </w:pPr>
            <w:r w:rsidRPr="001B0CC1">
              <w:t xml:space="preserve">  </w:t>
            </w:r>
            <w:proofErr w:type="spellStart"/>
            <w:r w:rsidRPr="001B0CC1">
              <w:t>drb-ToAddModList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>maxDRB)) OF DRB-</w:t>
            </w:r>
            <w:proofErr w:type="spellStart"/>
            <w:r w:rsidRPr="001B0CC1">
              <w:t>ToAddMod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528B0A49" w14:textId="77777777" w:rsidR="002B73C6" w:rsidRPr="001B0CC1" w:rsidRDefault="002B73C6" w:rsidP="00816ED7">
            <w:pPr>
              <w:pStyle w:val="TAL"/>
            </w:pPr>
            <w:proofErr w:type="spellStart"/>
            <w:r w:rsidRPr="001B0CC1">
              <w:t>n+m</w:t>
            </w:r>
            <w:proofErr w:type="spellEnd"/>
            <w:r w:rsidRPr="001B0CC1">
              <w:t xml:space="preserve"> entries</w:t>
            </w:r>
          </w:p>
        </w:tc>
        <w:tc>
          <w:tcPr>
            <w:tcW w:w="1700" w:type="dxa"/>
          </w:tcPr>
          <w:p w14:paraId="3B167FEA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69361556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0F35A1C2" w14:textId="77777777" w:rsidTr="00816ED7">
        <w:tc>
          <w:tcPr>
            <w:tcW w:w="4535" w:type="dxa"/>
          </w:tcPr>
          <w:p w14:paraId="7EE6FE51" w14:textId="77777777" w:rsidR="002B73C6" w:rsidRPr="001B0CC1" w:rsidRDefault="002B73C6" w:rsidP="00816ED7">
            <w:pPr>
              <w:pStyle w:val="TAL"/>
            </w:pPr>
            <w:r w:rsidRPr="001B0CC1">
              <w:t xml:space="preserve">    DRB-</w:t>
            </w:r>
            <w:proofErr w:type="spellStart"/>
            <w:r w:rsidRPr="001B0CC1">
              <w:t>ToAddMod</w:t>
            </w:r>
            <w:proofErr w:type="spellEnd"/>
            <w:r w:rsidRPr="001B0CC1">
              <w:t>[k=</w:t>
            </w:r>
            <w:proofErr w:type="gramStart"/>
            <w:r w:rsidRPr="001B0CC1">
              <w:t>1..</w:t>
            </w:r>
            <w:proofErr w:type="gramEnd"/>
            <w:r w:rsidRPr="001B0CC1">
              <w:t>n+m] := SEQUENCE {</w:t>
            </w:r>
          </w:p>
        </w:tc>
        <w:tc>
          <w:tcPr>
            <w:tcW w:w="2267" w:type="dxa"/>
          </w:tcPr>
          <w:p w14:paraId="7EB75D1D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5B7C0CC2" w14:textId="77777777" w:rsidR="002B73C6" w:rsidRPr="001B0CC1" w:rsidRDefault="002B73C6" w:rsidP="00816ED7">
            <w:pPr>
              <w:pStyle w:val="TAL"/>
            </w:pPr>
            <w:r w:rsidRPr="001B0CC1">
              <w:t>entry (</w:t>
            </w:r>
            <w:proofErr w:type="gramStart"/>
            <w:r w:rsidRPr="001B0CC1">
              <w:t>1..</w:t>
            </w:r>
            <w:proofErr w:type="gramEnd"/>
            <w:r w:rsidRPr="001B0CC1">
              <w:t>n+m)</w:t>
            </w:r>
          </w:p>
        </w:tc>
        <w:tc>
          <w:tcPr>
            <w:tcW w:w="1245" w:type="dxa"/>
          </w:tcPr>
          <w:p w14:paraId="4102459E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2EF7E2BF" w14:textId="77777777" w:rsidTr="00816ED7">
        <w:tc>
          <w:tcPr>
            <w:tcW w:w="4535" w:type="dxa"/>
          </w:tcPr>
          <w:p w14:paraId="178B3D69" w14:textId="77777777" w:rsidR="002B73C6" w:rsidRPr="001B0CC1" w:rsidRDefault="002B73C6" w:rsidP="00816ED7">
            <w:pPr>
              <w:pStyle w:val="TAL"/>
            </w:pPr>
            <w:r w:rsidRPr="001B0CC1">
              <w:t xml:space="preserve">      </w:t>
            </w:r>
            <w:proofErr w:type="spellStart"/>
            <w:r w:rsidRPr="001B0CC1">
              <w:t>cnAssociation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3BFA5E2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7A4BA68A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4340FB5C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69E4BA56" w14:textId="77777777" w:rsidTr="00816ED7">
        <w:tc>
          <w:tcPr>
            <w:tcW w:w="4535" w:type="dxa"/>
          </w:tcPr>
          <w:p w14:paraId="76C2898F" w14:textId="77777777" w:rsidR="002B73C6" w:rsidRPr="001B0CC1" w:rsidRDefault="002B73C6" w:rsidP="00816ED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sdap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20241A6D" w14:textId="77777777" w:rsidR="002B73C6" w:rsidRPr="001B0CC1" w:rsidRDefault="002B73C6" w:rsidP="00816ED7">
            <w:pPr>
              <w:pStyle w:val="TAL"/>
            </w:pPr>
            <w:r w:rsidRPr="001B0CC1">
              <w:t>SDAP-Config</w:t>
            </w:r>
          </w:p>
        </w:tc>
        <w:tc>
          <w:tcPr>
            <w:tcW w:w="1700" w:type="dxa"/>
          </w:tcPr>
          <w:p w14:paraId="24169B98" w14:textId="77777777" w:rsidR="002B73C6" w:rsidRPr="001B0CC1" w:rsidRDefault="002B73C6" w:rsidP="00816ED7">
            <w:pPr>
              <w:pStyle w:val="TAL"/>
            </w:pPr>
            <w:r w:rsidRPr="001B0CC1">
              <w:t>SDAP-Config is configured according to internal TTCN mapping</w:t>
            </w:r>
            <w:r>
              <w:t xml:space="preserve"> (Note 1)</w:t>
            </w:r>
          </w:p>
        </w:tc>
        <w:tc>
          <w:tcPr>
            <w:tcW w:w="1245" w:type="dxa"/>
          </w:tcPr>
          <w:p w14:paraId="125BE173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14D64BAB" w14:textId="77777777" w:rsidTr="00816ED7">
        <w:tc>
          <w:tcPr>
            <w:tcW w:w="4535" w:type="dxa"/>
          </w:tcPr>
          <w:p w14:paraId="06CD72FA" w14:textId="77777777" w:rsidR="002B73C6" w:rsidRPr="001B0CC1" w:rsidRDefault="002B73C6" w:rsidP="00816ED7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12C08C5B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7FD546FC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34114023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18E9AE73" w14:textId="77777777" w:rsidTr="00816ED7">
        <w:tc>
          <w:tcPr>
            <w:tcW w:w="4535" w:type="dxa"/>
          </w:tcPr>
          <w:p w14:paraId="7C21A780" w14:textId="77777777" w:rsidR="002B73C6" w:rsidRPr="001B0CC1" w:rsidRDefault="002B73C6" w:rsidP="00816ED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drb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3223C52C" w14:textId="77777777" w:rsidR="002B73C6" w:rsidRPr="001B0CC1" w:rsidRDefault="002B73C6" w:rsidP="00816ED7">
            <w:pPr>
              <w:pStyle w:val="TAL"/>
            </w:pPr>
            <w:r w:rsidRPr="001B0CC1">
              <w:t>j</w:t>
            </w:r>
          </w:p>
        </w:tc>
        <w:tc>
          <w:tcPr>
            <w:tcW w:w="1700" w:type="dxa"/>
          </w:tcPr>
          <w:p w14:paraId="21500393" w14:textId="77777777" w:rsidR="002B73C6" w:rsidRPr="001B0CC1" w:rsidRDefault="002B73C6" w:rsidP="00816ED7">
            <w:pPr>
              <w:pStyle w:val="TAL"/>
            </w:pPr>
            <w:r w:rsidRPr="001B0CC1">
              <w:t>j is allocated according to internal TTCN mapping</w:t>
            </w:r>
          </w:p>
        </w:tc>
        <w:tc>
          <w:tcPr>
            <w:tcW w:w="1245" w:type="dxa"/>
          </w:tcPr>
          <w:p w14:paraId="15A5E909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697C46F1" w14:textId="77777777" w:rsidTr="00816ED7">
        <w:tc>
          <w:tcPr>
            <w:tcW w:w="4535" w:type="dxa"/>
          </w:tcPr>
          <w:p w14:paraId="57D643BF" w14:textId="77777777" w:rsidR="002B73C6" w:rsidRPr="001B0CC1" w:rsidRDefault="002B73C6" w:rsidP="00816ED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reestablishPDCP</w:t>
            </w:r>
            <w:proofErr w:type="spellEnd"/>
          </w:p>
        </w:tc>
        <w:tc>
          <w:tcPr>
            <w:tcW w:w="2267" w:type="dxa"/>
          </w:tcPr>
          <w:p w14:paraId="51F1EBA6" w14:textId="77777777" w:rsidR="002B73C6" w:rsidRPr="001B0CC1" w:rsidRDefault="002B73C6" w:rsidP="00816ED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48EA2369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595D4065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3DCA32E8" w14:textId="77777777" w:rsidTr="00816ED7">
        <w:tc>
          <w:tcPr>
            <w:tcW w:w="4535" w:type="dxa"/>
          </w:tcPr>
          <w:p w14:paraId="5FBA8D1A" w14:textId="77777777" w:rsidR="002B73C6" w:rsidRPr="001B0CC1" w:rsidRDefault="002B73C6" w:rsidP="00816ED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recoverPDCP</w:t>
            </w:r>
            <w:proofErr w:type="spellEnd"/>
          </w:p>
        </w:tc>
        <w:tc>
          <w:tcPr>
            <w:tcW w:w="2267" w:type="dxa"/>
          </w:tcPr>
          <w:p w14:paraId="12C3FA76" w14:textId="77777777" w:rsidR="002B73C6" w:rsidRPr="001B0CC1" w:rsidRDefault="002B73C6" w:rsidP="00816ED7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036C3672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69716204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7FAE8A78" w14:textId="77777777" w:rsidTr="00816ED7">
        <w:tc>
          <w:tcPr>
            <w:tcW w:w="4535" w:type="dxa"/>
            <w:vMerge w:val="restart"/>
          </w:tcPr>
          <w:p w14:paraId="110FC700" w14:textId="77777777" w:rsidR="002B73C6" w:rsidRPr="001B0CC1" w:rsidRDefault="002B73C6" w:rsidP="00816ED7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pdcp</w:t>
            </w:r>
            <w:proofErr w:type="spellEnd"/>
            <w:r w:rsidRPr="001B0CC1">
              <w:t>-Config</w:t>
            </w:r>
          </w:p>
        </w:tc>
        <w:tc>
          <w:tcPr>
            <w:tcW w:w="2267" w:type="dxa"/>
          </w:tcPr>
          <w:p w14:paraId="255200E0" w14:textId="77777777" w:rsidR="002B73C6" w:rsidRPr="001B0CC1" w:rsidRDefault="002B73C6" w:rsidP="00816ED7">
            <w:pPr>
              <w:pStyle w:val="TAL"/>
            </w:pPr>
            <w:r w:rsidRPr="001B0CC1">
              <w:t>PDCP-Config</w:t>
            </w:r>
          </w:p>
        </w:tc>
        <w:tc>
          <w:tcPr>
            <w:tcW w:w="1700" w:type="dxa"/>
          </w:tcPr>
          <w:p w14:paraId="55F85BDA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33E8A92A" w14:textId="77777777" w:rsidR="002B73C6" w:rsidRPr="001B0CC1" w:rsidRDefault="002B73C6" w:rsidP="00816ED7">
            <w:pPr>
              <w:pStyle w:val="TAL"/>
            </w:pPr>
            <w:r w:rsidRPr="001B0CC1">
              <w:t xml:space="preserve">(1&lt;k &lt;= n) OR (k=1 AND NOT </w:t>
            </w:r>
            <w:proofErr w:type="spellStart"/>
            <w:r w:rsidRPr="001B0CC1">
              <w:t>NR_split</w:t>
            </w:r>
            <w:proofErr w:type="spellEnd"/>
            <w:r w:rsidRPr="001B0CC1">
              <w:t>)</w:t>
            </w:r>
          </w:p>
        </w:tc>
      </w:tr>
      <w:tr w:rsidR="002B73C6" w:rsidRPr="001B0CC1" w14:paraId="0D186CD5" w14:textId="77777777" w:rsidTr="00816ED7">
        <w:tc>
          <w:tcPr>
            <w:tcW w:w="4535" w:type="dxa"/>
            <w:vMerge/>
          </w:tcPr>
          <w:p w14:paraId="6603121B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2267" w:type="dxa"/>
          </w:tcPr>
          <w:p w14:paraId="1EDA8109" w14:textId="77777777" w:rsidR="002B73C6" w:rsidRPr="001B0CC1" w:rsidRDefault="002B73C6" w:rsidP="00816ED7">
            <w:pPr>
              <w:pStyle w:val="TAL"/>
            </w:pPr>
            <w:r w:rsidRPr="001B0CC1">
              <w:t>PDCP-Config with condition UM</w:t>
            </w:r>
          </w:p>
        </w:tc>
        <w:tc>
          <w:tcPr>
            <w:tcW w:w="1700" w:type="dxa"/>
          </w:tcPr>
          <w:p w14:paraId="3F94E6F9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4E6DBAD8" w14:textId="77777777" w:rsidR="002B73C6" w:rsidRPr="001B0CC1" w:rsidRDefault="002B73C6" w:rsidP="00816ED7">
            <w:pPr>
              <w:pStyle w:val="TAL"/>
            </w:pPr>
            <w:r w:rsidRPr="001B0CC1">
              <w:t>k &gt; n</w:t>
            </w:r>
          </w:p>
          <w:p w14:paraId="62A5C8E2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5D2E00C9" w14:textId="77777777" w:rsidTr="00816ED7">
        <w:tc>
          <w:tcPr>
            <w:tcW w:w="4535" w:type="dxa"/>
            <w:vMerge/>
          </w:tcPr>
          <w:p w14:paraId="7D13DBFA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2267" w:type="dxa"/>
          </w:tcPr>
          <w:p w14:paraId="7DEAF349" w14:textId="77777777" w:rsidR="002B73C6" w:rsidRPr="001B0CC1" w:rsidRDefault="002B73C6" w:rsidP="00816ED7">
            <w:pPr>
              <w:pStyle w:val="TAL"/>
            </w:pPr>
            <w:r w:rsidRPr="001B0CC1">
              <w:t xml:space="preserve">PDCP-Config with condition </w:t>
            </w:r>
            <w:proofErr w:type="spellStart"/>
            <w:r w:rsidRPr="001B0CC1">
              <w:t>NR_split</w:t>
            </w:r>
            <w:proofErr w:type="spellEnd"/>
          </w:p>
        </w:tc>
        <w:tc>
          <w:tcPr>
            <w:tcW w:w="1700" w:type="dxa"/>
          </w:tcPr>
          <w:p w14:paraId="39844642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22882CDE" w14:textId="77777777" w:rsidR="002B73C6" w:rsidRPr="001B0CC1" w:rsidRDefault="002B73C6" w:rsidP="00816ED7">
            <w:pPr>
              <w:pStyle w:val="TAL"/>
            </w:pPr>
            <w:r w:rsidRPr="001B0CC1">
              <w:t xml:space="preserve">k=1 AND </w:t>
            </w:r>
            <w:proofErr w:type="spellStart"/>
            <w:r w:rsidRPr="001B0CC1">
              <w:t>NR_split</w:t>
            </w:r>
            <w:proofErr w:type="spellEnd"/>
          </w:p>
        </w:tc>
      </w:tr>
      <w:tr w:rsidR="002B73C6" w:rsidRPr="001B0CC1" w14:paraId="397381C4" w14:textId="77777777" w:rsidTr="00816ED7">
        <w:tc>
          <w:tcPr>
            <w:tcW w:w="4535" w:type="dxa"/>
          </w:tcPr>
          <w:p w14:paraId="48E10B71" w14:textId="77777777" w:rsidR="002B73C6" w:rsidRPr="001B0CC1" w:rsidRDefault="002B73C6" w:rsidP="00816ED7">
            <w:pPr>
              <w:pStyle w:val="TAL"/>
            </w:pPr>
            <w:r w:rsidRPr="001B0CC1">
              <w:t xml:space="preserve">      }</w:t>
            </w:r>
          </w:p>
        </w:tc>
        <w:tc>
          <w:tcPr>
            <w:tcW w:w="2267" w:type="dxa"/>
          </w:tcPr>
          <w:p w14:paraId="7C80C184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728CF27D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243FAA43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2A979110" w14:textId="77777777" w:rsidTr="00816ED7">
        <w:tc>
          <w:tcPr>
            <w:tcW w:w="4535" w:type="dxa"/>
          </w:tcPr>
          <w:p w14:paraId="1F46033D" w14:textId="77777777" w:rsidR="002B73C6" w:rsidRPr="001B0CC1" w:rsidRDefault="002B73C6" w:rsidP="00816ED7">
            <w:pPr>
              <w:pStyle w:val="TAL"/>
            </w:pPr>
            <w:r w:rsidRPr="001B0CC1">
              <w:t xml:space="preserve">    }</w:t>
            </w:r>
          </w:p>
        </w:tc>
        <w:tc>
          <w:tcPr>
            <w:tcW w:w="2267" w:type="dxa"/>
          </w:tcPr>
          <w:p w14:paraId="5BF6F621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2C4D27F5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27029EEC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55A524B8" w14:textId="77777777" w:rsidTr="00816ED7">
        <w:tc>
          <w:tcPr>
            <w:tcW w:w="4535" w:type="dxa"/>
          </w:tcPr>
          <w:p w14:paraId="13A4D7AD" w14:textId="77777777" w:rsidR="002B73C6" w:rsidRPr="001B0CC1" w:rsidRDefault="002B73C6" w:rsidP="00816ED7">
            <w:pPr>
              <w:pStyle w:val="TAL"/>
            </w:pPr>
            <w:r w:rsidRPr="001B0CC1">
              <w:t xml:space="preserve">  }</w:t>
            </w:r>
          </w:p>
        </w:tc>
        <w:tc>
          <w:tcPr>
            <w:tcW w:w="2267" w:type="dxa"/>
          </w:tcPr>
          <w:p w14:paraId="35F2B88D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3B9ED59C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57759A16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512E651A" w14:textId="77777777" w:rsidTr="00816ED7">
        <w:tc>
          <w:tcPr>
            <w:tcW w:w="4535" w:type="dxa"/>
          </w:tcPr>
          <w:p w14:paraId="3B7E81CF" w14:textId="77777777" w:rsidR="002B73C6" w:rsidRPr="001B0CC1" w:rsidRDefault="002B73C6" w:rsidP="00816ED7">
            <w:pPr>
              <w:pStyle w:val="TAL"/>
            </w:pPr>
            <w:r w:rsidRPr="001B0CC1">
              <w:t>}</w:t>
            </w:r>
          </w:p>
        </w:tc>
        <w:tc>
          <w:tcPr>
            <w:tcW w:w="2267" w:type="dxa"/>
          </w:tcPr>
          <w:p w14:paraId="7F46A94D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700" w:type="dxa"/>
          </w:tcPr>
          <w:p w14:paraId="54D9FDA3" w14:textId="77777777" w:rsidR="002B73C6" w:rsidRPr="001B0CC1" w:rsidRDefault="002B73C6" w:rsidP="00816ED7">
            <w:pPr>
              <w:pStyle w:val="TAL"/>
            </w:pPr>
          </w:p>
        </w:tc>
        <w:tc>
          <w:tcPr>
            <w:tcW w:w="1245" w:type="dxa"/>
          </w:tcPr>
          <w:p w14:paraId="49E42A0F" w14:textId="77777777" w:rsidR="002B73C6" w:rsidRPr="001B0CC1" w:rsidRDefault="002B73C6" w:rsidP="00816ED7">
            <w:pPr>
              <w:pStyle w:val="TAL"/>
            </w:pPr>
          </w:p>
        </w:tc>
      </w:tr>
      <w:tr w:rsidR="002B73C6" w:rsidRPr="001B0CC1" w14:paraId="48DE0BA7" w14:textId="77777777" w:rsidTr="00816ED7">
        <w:tc>
          <w:tcPr>
            <w:tcW w:w="9747" w:type="dxa"/>
            <w:gridSpan w:val="4"/>
          </w:tcPr>
          <w:p w14:paraId="7BE9869C" w14:textId="77777777" w:rsidR="002B73C6" w:rsidRPr="001B0CC1" w:rsidRDefault="002B73C6" w:rsidP="00816ED7">
            <w:pPr>
              <w:pStyle w:val="TAL"/>
            </w:pPr>
            <w:r w:rsidRPr="003F04EA">
              <w:t>Note 1:</w:t>
            </w:r>
            <w:r w:rsidRPr="003F04EA">
              <w:tab/>
              <w:t>Configure a default DRB or configure QoS flow to DRB mapping rule.</w:t>
            </w:r>
          </w:p>
        </w:tc>
      </w:tr>
    </w:tbl>
    <w:p w14:paraId="1E8E9822" w14:textId="77777777" w:rsidR="002B1B0B" w:rsidRDefault="002B1B0B" w:rsidP="002B1B0B"/>
    <w:p w14:paraId="4DA5B7F8" w14:textId="3B854AAC" w:rsidR="002B73C6" w:rsidRPr="00853CD3" w:rsidRDefault="002B73C6" w:rsidP="002B73C6">
      <w:pPr>
        <w:pStyle w:val="H6"/>
        <w:rPr>
          <w:ins w:id="2" w:author="Ericsson" w:date="2023-08-06T17:54:00Z"/>
        </w:rPr>
      </w:pPr>
      <w:ins w:id="3" w:author="Ericsson" w:date="2023-08-06T17:54:00Z">
        <w:r w:rsidRPr="00853CD3">
          <w:lastRenderedPageBreak/>
          <w:t>–</w:t>
        </w:r>
        <w:r w:rsidRPr="00853CD3">
          <w:tab/>
        </w:r>
        <w:r w:rsidRPr="00853CD3">
          <w:rPr>
            <w:i/>
            <w:iCs/>
          </w:rPr>
          <w:t>RadioBearerConfig-SRB2-</w:t>
        </w:r>
      </w:ins>
      <w:ins w:id="4" w:author="Ericsson" w:date="2023-08-06T17:55:00Z">
        <w:r w:rsidRPr="00853CD3">
          <w:rPr>
            <w:i/>
            <w:iCs/>
          </w:rPr>
          <w:t>SRB4-</w:t>
        </w:r>
      </w:ins>
      <w:ins w:id="5" w:author="Ericsson" w:date="2023-08-06T17:54:00Z">
        <w:r w:rsidRPr="00853CD3">
          <w:rPr>
            <w:i/>
            <w:iCs/>
          </w:rPr>
          <w:t>DRB (n, m)</w:t>
        </w:r>
      </w:ins>
    </w:p>
    <w:p w14:paraId="698F8D51" w14:textId="47BB7438" w:rsidR="002B73C6" w:rsidRPr="00853CD3" w:rsidRDefault="002B73C6" w:rsidP="002B73C6">
      <w:pPr>
        <w:pStyle w:val="TH"/>
        <w:rPr>
          <w:ins w:id="6" w:author="Ericsson" w:date="2023-08-06T17:54:00Z"/>
        </w:rPr>
      </w:pPr>
      <w:ins w:id="7" w:author="Ericsson" w:date="2023-08-06T17:54:00Z">
        <w:r w:rsidRPr="00853CD3">
          <w:t>Table 4.8.1-</w:t>
        </w:r>
      </w:ins>
      <w:ins w:id="8" w:author="Ericsson" w:date="2023-08-06T17:55:00Z">
        <w:r w:rsidRPr="00853CD3">
          <w:t>4A</w:t>
        </w:r>
      </w:ins>
      <w:ins w:id="9" w:author="Ericsson" w:date="2023-08-06T17:54:00Z">
        <w:r w:rsidRPr="00853CD3">
          <w:t>: RadioBearerConfig-SRB2-</w:t>
        </w:r>
      </w:ins>
      <w:ins w:id="10" w:author="Ericsson" w:date="2023-08-06T17:55:00Z">
        <w:r w:rsidRPr="00853CD3">
          <w:t>SRB4-</w:t>
        </w:r>
      </w:ins>
      <w:ins w:id="11" w:author="Ericsson" w:date="2023-08-06T17:54:00Z">
        <w:r w:rsidRPr="00853CD3">
          <w:t>DRB (n, m)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2B73C6" w:rsidRPr="00853CD3" w14:paraId="3C561489" w14:textId="77777777" w:rsidTr="00816ED7">
        <w:trPr>
          <w:ins w:id="12" w:author="Ericsson" w:date="2023-08-06T17:54:00Z"/>
        </w:trPr>
        <w:tc>
          <w:tcPr>
            <w:tcW w:w="9747" w:type="dxa"/>
            <w:gridSpan w:val="4"/>
          </w:tcPr>
          <w:p w14:paraId="432D4FAA" w14:textId="07FFD10C" w:rsidR="002B73C6" w:rsidRPr="00853CD3" w:rsidRDefault="002B73C6" w:rsidP="00816ED7">
            <w:pPr>
              <w:pStyle w:val="TAH"/>
              <w:jc w:val="left"/>
              <w:rPr>
                <w:ins w:id="13" w:author="Ericsson" w:date="2023-08-06T17:54:00Z"/>
                <w:b w:val="0"/>
              </w:rPr>
            </w:pPr>
            <w:ins w:id="14" w:author="Ericsson" w:date="2023-08-06T17:54:00Z">
              <w:r w:rsidRPr="00853CD3">
                <w:rPr>
                  <w:b w:val="0"/>
                </w:rPr>
                <w:t>Derivation Path: Table 4.6.3-132 and condition</w:t>
              </w:r>
            </w:ins>
            <w:ins w:id="15" w:author="Ericsson" w:date="2023-08-09T14:09:00Z">
              <w:r w:rsidR="00E53F97" w:rsidRPr="00853CD3">
                <w:rPr>
                  <w:b w:val="0"/>
                </w:rPr>
                <w:t>s</w:t>
              </w:r>
            </w:ins>
            <w:ins w:id="16" w:author="Ericsson" w:date="2023-08-06T17:54:00Z">
              <w:r w:rsidRPr="00853CD3">
                <w:rPr>
                  <w:b w:val="0"/>
                </w:rPr>
                <w:t xml:space="preserve"> SRB2</w:t>
              </w:r>
            </w:ins>
            <w:ins w:id="17" w:author="Ericsson" w:date="2023-08-09T14:09:00Z">
              <w:r w:rsidR="00E53F97" w:rsidRPr="00853CD3">
                <w:rPr>
                  <w:b w:val="0"/>
                </w:rPr>
                <w:t xml:space="preserve"> and </w:t>
              </w:r>
            </w:ins>
            <w:ins w:id="18" w:author="Ericsson" w:date="2023-08-07T14:14:00Z">
              <w:r w:rsidR="00FB4500" w:rsidRPr="00853CD3">
                <w:rPr>
                  <w:b w:val="0"/>
                </w:rPr>
                <w:t>SRB4</w:t>
              </w:r>
            </w:ins>
            <w:ins w:id="19" w:author="Ericsson" w:date="2023-08-09T14:10:00Z">
              <w:r w:rsidR="00E53F97" w:rsidRPr="00853CD3">
                <w:rPr>
                  <w:b w:val="0"/>
                </w:rPr>
                <w:t>.</w:t>
              </w:r>
            </w:ins>
          </w:p>
        </w:tc>
      </w:tr>
      <w:tr w:rsidR="002B73C6" w:rsidRPr="00853CD3" w14:paraId="5523093F" w14:textId="77777777" w:rsidTr="00816ED7">
        <w:trPr>
          <w:ins w:id="20" w:author="Ericsson" w:date="2023-08-06T17:54:00Z"/>
        </w:trPr>
        <w:tc>
          <w:tcPr>
            <w:tcW w:w="4535" w:type="dxa"/>
          </w:tcPr>
          <w:p w14:paraId="4D5E9533" w14:textId="77777777" w:rsidR="002B73C6" w:rsidRPr="00853CD3" w:rsidRDefault="002B73C6" w:rsidP="00816ED7">
            <w:pPr>
              <w:pStyle w:val="TAH"/>
              <w:rPr>
                <w:ins w:id="21" w:author="Ericsson" w:date="2023-08-06T17:54:00Z"/>
              </w:rPr>
            </w:pPr>
            <w:ins w:id="22" w:author="Ericsson" w:date="2023-08-06T17:54:00Z">
              <w:r w:rsidRPr="00853CD3">
                <w:t>Information Element</w:t>
              </w:r>
            </w:ins>
          </w:p>
        </w:tc>
        <w:tc>
          <w:tcPr>
            <w:tcW w:w="2267" w:type="dxa"/>
          </w:tcPr>
          <w:p w14:paraId="408E9FAB" w14:textId="77777777" w:rsidR="002B73C6" w:rsidRPr="00853CD3" w:rsidRDefault="002B73C6" w:rsidP="00816ED7">
            <w:pPr>
              <w:pStyle w:val="TAH"/>
              <w:rPr>
                <w:ins w:id="23" w:author="Ericsson" w:date="2023-08-06T17:54:00Z"/>
              </w:rPr>
            </w:pPr>
            <w:ins w:id="24" w:author="Ericsson" w:date="2023-08-06T17:54:00Z">
              <w:r w:rsidRPr="00853CD3">
                <w:t>Value/remark</w:t>
              </w:r>
            </w:ins>
          </w:p>
        </w:tc>
        <w:tc>
          <w:tcPr>
            <w:tcW w:w="1700" w:type="dxa"/>
          </w:tcPr>
          <w:p w14:paraId="3A902A4E" w14:textId="77777777" w:rsidR="002B73C6" w:rsidRPr="00853CD3" w:rsidRDefault="002B73C6" w:rsidP="00816ED7">
            <w:pPr>
              <w:pStyle w:val="TAH"/>
              <w:rPr>
                <w:ins w:id="25" w:author="Ericsson" w:date="2023-08-06T17:54:00Z"/>
              </w:rPr>
            </w:pPr>
            <w:ins w:id="26" w:author="Ericsson" w:date="2023-08-06T17:54:00Z">
              <w:r w:rsidRPr="00853CD3">
                <w:t>Comment</w:t>
              </w:r>
            </w:ins>
          </w:p>
        </w:tc>
        <w:tc>
          <w:tcPr>
            <w:tcW w:w="1245" w:type="dxa"/>
          </w:tcPr>
          <w:p w14:paraId="47B3BB3E" w14:textId="77777777" w:rsidR="002B73C6" w:rsidRPr="00853CD3" w:rsidRDefault="002B73C6" w:rsidP="00816ED7">
            <w:pPr>
              <w:pStyle w:val="TAH"/>
              <w:rPr>
                <w:ins w:id="27" w:author="Ericsson" w:date="2023-08-06T17:54:00Z"/>
              </w:rPr>
            </w:pPr>
            <w:ins w:id="28" w:author="Ericsson" w:date="2023-08-06T17:54:00Z">
              <w:r w:rsidRPr="00853CD3">
                <w:t>Condition</w:t>
              </w:r>
            </w:ins>
          </w:p>
        </w:tc>
      </w:tr>
      <w:tr w:rsidR="002B73C6" w:rsidRPr="00853CD3" w14:paraId="0955E5BD" w14:textId="77777777" w:rsidTr="00816ED7">
        <w:trPr>
          <w:ins w:id="29" w:author="Ericsson" w:date="2023-08-06T17:54:00Z"/>
        </w:trPr>
        <w:tc>
          <w:tcPr>
            <w:tcW w:w="4535" w:type="dxa"/>
          </w:tcPr>
          <w:p w14:paraId="3C2699EB" w14:textId="77777777" w:rsidR="002B73C6" w:rsidRPr="00853CD3" w:rsidRDefault="002B73C6" w:rsidP="00816ED7">
            <w:pPr>
              <w:pStyle w:val="TAL"/>
              <w:rPr>
                <w:ins w:id="30" w:author="Ericsson" w:date="2023-08-06T17:54:00Z"/>
              </w:rPr>
            </w:pPr>
            <w:proofErr w:type="spellStart"/>
            <w:proofErr w:type="gramStart"/>
            <w:ins w:id="31" w:author="Ericsson" w:date="2023-08-06T17:54:00Z">
              <w:r w:rsidRPr="00853CD3">
                <w:t>RadioBearerConfig</w:t>
              </w:r>
              <w:proofErr w:type="spellEnd"/>
              <w:r w:rsidRPr="00853CD3">
                <w:t xml:space="preserve"> ::=</w:t>
              </w:r>
              <w:proofErr w:type="gramEnd"/>
              <w:r w:rsidRPr="00853CD3">
                <w:t xml:space="preserve"> </w:t>
              </w:r>
              <w:r w:rsidRPr="00853CD3">
                <w:rPr>
                  <w:snapToGrid w:val="0"/>
                </w:rPr>
                <w:t xml:space="preserve">SEQUENCE </w:t>
              </w:r>
              <w:r w:rsidRPr="00853CD3">
                <w:t>{</w:t>
              </w:r>
            </w:ins>
          </w:p>
        </w:tc>
        <w:tc>
          <w:tcPr>
            <w:tcW w:w="2267" w:type="dxa"/>
          </w:tcPr>
          <w:p w14:paraId="2FEB92A8" w14:textId="77777777" w:rsidR="002B73C6" w:rsidRPr="00853CD3" w:rsidRDefault="002B73C6" w:rsidP="00816ED7">
            <w:pPr>
              <w:pStyle w:val="TAL"/>
              <w:rPr>
                <w:ins w:id="32" w:author="Ericsson" w:date="2023-08-06T17:54:00Z"/>
              </w:rPr>
            </w:pPr>
          </w:p>
        </w:tc>
        <w:tc>
          <w:tcPr>
            <w:tcW w:w="1700" w:type="dxa"/>
          </w:tcPr>
          <w:p w14:paraId="7B65F90A" w14:textId="77777777" w:rsidR="002B73C6" w:rsidRPr="00853CD3" w:rsidRDefault="002B73C6" w:rsidP="00816ED7">
            <w:pPr>
              <w:pStyle w:val="TAL"/>
              <w:rPr>
                <w:ins w:id="33" w:author="Ericsson" w:date="2023-08-06T17:54:00Z"/>
              </w:rPr>
            </w:pPr>
          </w:p>
        </w:tc>
        <w:tc>
          <w:tcPr>
            <w:tcW w:w="1245" w:type="dxa"/>
          </w:tcPr>
          <w:p w14:paraId="120FF5D0" w14:textId="77777777" w:rsidR="002B73C6" w:rsidRPr="00853CD3" w:rsidRDefault="002B73C6" w:rsidP="00816ED7">
            <w:pPr>
              <w:pStyle w:val="TAL"/>
              <w:rPr>
                <w:ins w:id="34" w:author="Ericsson" w:date="2023-08-06T17:54:00Z"/>
              </w:rPr>
            </w:pPr>
          </w:p>
        </w:tc>
      </w:tr>
      <w:tr w:rsidR="002B73C6" w:rsidRPr="00853CD3" w14:paraId="618B9326" w14:textId="77777777" w:rsidTr="00816ED7">
        <w:trPr>
          <w:ins w:id="35" w:author="Ericsson" w:date="2023-08-06T17:54:00Z"/>
        </w:trPr>
        <w:tc>
          <w:tcPr>
            <w:tcW w:w="4535" w:type="dxa"/>
          </w:tcPr>
          <w:p w14:paraId="3F5B277A" w14:textId="77777777" w:rsidR="002B73C6" w:rsidRPr="00853CD3" w:rsidRDefault="002B73C6" w:rsidP="00816ED7">
            <w:pPr>
              <w:pStyle w:val="TAL"/>
              <w:rPr>
                <w:ins w:id="36" w:author="Ericsson" w:date="2023-08-06T17:54:00Z"/>
              </w:rPr>
            </w:pPr>
            <w:ins w:id="37" w:author="Ericsson" w:date="2023-08-06T17:54:00Z">
              <w:r w:rsidRPr="00853CD3">
                <w:t xml:space="preserve">  </w:t>
              </w:r>
              <w:proofErr w:type="spellStart"/>
              <w:r w:rsidRPr="00853CD3">
                <w:t>drb-ToAddModList</w:t>
              </w:r>
              <w:proofErr w:type="spellEnd"/>
              <w:r w:rsidRPr="00853CD3">
                <w:t xml:space="preserve"> SEQUENCE (SIZE (</w:t>
              </w:r>
              <w:proofErr w:type="gramStart"/>
              <w:r w:rsidRPr="00853CD3">
                <w:t>1..</w:t>
              </w:r>
              <w:proofErr w:type="gramEnd"/>
              <w:r w:rsidRPr="00853CD3">
                <w:t>maxDRB)) OF DRB-</w:t>
              </w:r>
              <w:proofErr w:type="spellStart"/>
              <w:r w:rsidRPr="00853CD3">
                <w:t>ToAddMod</w:t>
              </w:r>
              <w:proofErr w:type="spellEnd"/>
              <w:r w:rsidRPr="00853CD3">
                <w:t xml:space="preserve"> {</w:t>
              </w:r>
            </w:ins>
          </w:p>
        </w:tc>
        <w:tc>
          <w:tcPr>
            <w:tcW w:w="2267" w:type="dxa"/>
          </w:tcPr>
          <w:p w14:paraId="2706466B" w14:textId="77777777" w:rsidR="002B73C6" w:rsidRPr="00853CD3" w:rsidRDefault="002B73C6" w:rsidP="00816ED7">
            <w:pPr>
              <w:pStyle w:val="TAL"/>
              <w:rPr>
                <w:ins w:id="38" w:author="Ericsson" w:date="2023-08-06T17:54:00Z"/>
              </w:rPr>
            </w:pPr>
            <w:proofErr w:type="spellStart"/>
            <w:ins w:id="39" w:author="Ericsson" w:date="2023-08-06T17:54:00Z">
              <w:r w:rsidRPr="00853CD3">
                <w:t>n+m</w:t>
              </w:r>
              <w:proofErr w:type="spellEnd"/>
              <w:r w:rsidRPr="00853CD3">
                <w:t xml:space="preserve"> entries</w:t>
              </w:r>
            </w:ins>
          </w:p>
        </w:tc>
        <w:tc>
          <w:tcPr>
            <w:tcW w:w="1700" w:type="dxa"/>
          </w:tcPr>
          <w:p w14:paraId="36C83B35" w14:textId="77777777" w:rsidR="002B73C6" w:rsidRPr="00853CD3" w:rsidRDefault="002B73C6" w:rsidP="00816ED7">
            <w:pPr>
              <w:pStyle w:val="TAL"/>
              <w:rPr>
                <w:ins w:id="40" w:author="Ericsson" w:date="2023-08-06T17:54:00Z"/>
              </w:rPr>
            </w:pPr>
          </w:p>
        </w:tc>
        <w:tc>
          <w:tcPr>
            <w:tcW w:w="1245" w:type="dxa"/>
          </w:tcPr>
          <w:p w14:paraId="3A942CE8" w14:textId="77777777" w:rsidR="002B73C6" w:rsidRPr="00853CD3" w:rsidRDefault="002B73C6" w:rsidP="00816ED7">
            <w:pPr>
              <w:pStyle w:val="TAL"/>
              <w:rPr>
                <w:ins w:id="41" w:author="Ericsson" w:date="2023-08-06T17:54:00Z"/>
              </w:rPr>
            </w:pPr>
          </w:p>
        </w:tc>
      </w:tr>
      <w:tr w:rsidR="002B73C6" w:rsidRPr="00853CD3" w14:paraId="03B41969" w14:textId="77777777" w:rsidTr="00816ED7">
        <w:trPr>
          <w:ins w:id="42" w:author="Ericsson" w:date="2023-08-06T17:54:00Z"/>
        </w:trPr>
        <w:tc>
          <w:tcPr>
            <w:tcW w:w="4535" w:type="dxa"/>
          </w:tcPr>
          <w:p w14:paraId="429914F6" w14:textId="77777777" w:rsidR="002B73C6" w:rsidRPr="00853CD3" w:rsidRDefault="002B73C6" w:rsidP="00816ED7">
            <w:pPr>
              <w:pStyle w:val="TAL"/>
              <w:rPr>
                <w:ins w:id="43" w:author="Ericsson" w:date="2023-08-06T17:54:00Z"/>
              </w:rPr>
            </w:pPr>
            <w:ins w:id="44" w:author="Ericsson" w:date="2023-08-06T17:54:00Z">
              <w:r w:rsidRPr="00853CD3">
                <w:t xml:space="preserve">    DRB-</w:t>
              </w:r>
              <w:proofErr w:type="spellStart"/>
              <w:r w:rsidRPr="00853CD3">
                <w:t>ToAddMod</w:t>
              </w:r>
              <w:proofErr w:type="spellEnd"/>
              <w:r w:rsidRPr="00853CD3">
                <w:t>[k=</w:t>
              </w:r>
              <w:proofErr w:type="gramStart"/>
              <w:r w:rsidRPr="00853CD3">
                <w:t>1..</w:t>
              </w:r>
              <w:proofErr w:type="gramEnd"/>
              <w:r w:rsidRPr="00853CD3">
                <w:t>n+m] := SEQUENCE {</w:t>
              </w:r>
            </w:ins>
          </w:p>
        </w:tc>
        <w:tc>
          <w:tcPr>
            <w:tcW w:w="2267" w:type="dxa"/>
          </w:tcPr>
          <w:p w14:paraId="05C5FA63" w14:textId="77777777" w:rsidR="002B73C6" w:rsidRPr="00853CD3" w:rsidRDefault="002B73C6" w:rsidP="00816ED7">
            <w:pPr>
              <w:pStyle w:val="TAL"/>
              <w:rPr>
                <w:ins w:id="45" w:author="Ericsson" w:date="2023-08-06T17:54:00Z"/>
              </w:rPr>
            </w:pPr>
          </w:p>
        </w:tc>
        <w:tc>
          <w:tcPr>
            <w:tcW w:w="1700" w:type="dxa"/>
          </w:tcPr>
          <w:p w14:paraId="1723535A" w14:textId="77777777" w:rsidR="002B73C6" w:rsidRPr="00853CD3" w:rsidRDefault="002B73C6" w:rsidP="00816ED7">
            <w:pPr>
              <w:pStyle w:val="TAL"/>
              <w:rPr>
                <w:ins w:id="46" w:author="Ericsson" w:date="2023-08-06T17:54:00Z"/>
              </w:rPr>
            </w:pPr>
            <w:ins w:id="47" w:author="Ericsson" w:date="2023-08-06T17:54:00Z">
              <w:r w:rsidRPr="00853CD3">
                <w:t>entry (</w:t>
              </w:r>
              <w:proofErr w:type="gramStart"/>
              <w:r w:rsidRPr="00853CD3">
                <w:t>1..</w:t>
              </w:r>
              <w:proofErr w:type="gramEnd"/>
              <w:r w:rsidRPr="00853CD3">
                <w:t>n+m)</w:t>
              </w:r>
            </w:ins>
          </w:p>
        </w:tc>
        <w:tc>
          <w:tcPr>
            <w:tcW w:w="1245" w:type="dxa"/>
          </w:tcPr>
          <w:p w14:paraId="41415DB1" w14:textId="77777777" w:rsidR="002B73C6" w:rsidRPr="00853CD3" w:rsidRDefault="002B73C6" w:rsidP="00816ED7">
            <w:pPr>
              <w:pStyle w:val="TAL"/>
              <w:rPr>
                <w:ins w:id="48" w:author="Ericsson" w:date="2023-08-06T17:54:00Z"/>
              </w:rPr>
            </w:pPr>
          </w:p>
        </w:tc>
      </w:tr>
      <w:tr w:rsidR="002B73C6" w:rsidRPr="00853CD3" w14:paraId="4FF198FB" w14:textId="77777777" w:rsidTr="00816ED7">
        <w:trPr>
          <w:ins w:id="49" w:author="Ericsson" w:date="2023-08-06T17:54:00Z"/>
        </w:trPr>
        <w:tc>
          <w:tcPr>
            <w:tcW w:w="4535" w:type="dxa"/>
          </w:tcPr>
          <w:p w14:paraId="2F3F76E9" w14:textId="77777777" w:rsidR="002B73C6" w:rsidRPr="00853CD3" w:rsidRDefault="002B73C6" w:rsidP="00816ED7">
            <w:pPr>
              <w:pStyle w:val="TAL"/>
              <w:rPr>
                <w:ins w:id="50" w:author="Ericsson" w:date="2023-08-06T17:54:00Z"/>
              </w:rPr>
            </w:pPr>
            <w:ins w:id="51" w:author="Ericsson" w:date="2023-08-06T17:54:00Z">
              <w:r w:rsidRPr="00853CD3">
                <w:t xml:space="preserve">      </w:t>
              </w:r>
              <w:proofErr w:type="spellStart"/>
              <w:r w:rsidRPr="00853CD3">
                <w:t>cnAssociation</w:t>
              </w:r>
              <w:proofErr w:type="spellEnd"/>
              <w:r w:rsidRPr="00853CD3">
                <w:t xml:space="preserve"> CHOICE {</w:t>
              </w:r>
            </w:ins>
          </w:p>
        </w:tc>
        <w:tc>
          <w:tcPr>
            <w:tcW w:w="2267" w:type="dxa"/>
          </w:tcPr>
          <w:p w14:paraId="30C1911A" w14:textId="77777777" w:rsidR="002B73C6" w:rsidRPr="00853CD3" w:rsidRDefault="002B73C6" w:rsidP="00816ED7">
            <w:pPr>
              <w:pStyle w:val="TAL"/>
              <w:rPr>
                <w:ins w:id="52" w:author="Ericsson" w:date="2023-08-06T17:54:00Z"/>
              </w:rPr>
            </w:pPr>
          </w:p>
        </w:tc>
        <w:tc>
          <w:tcPr>
            <w:tcW w:w="1700" w:type="dxa"/>
          </w:tcPr>
          <w:p w14:paraId="0CE85EBA" w14:textId="77777777" w:rsidR="002B73C6" w:rsidRPr="00853CD3" w:rsidRDefault="002B73C6" w:rsidP="00816ED7">
            <w:pPr>
              <w:pStyle w:val="TAL"/>
              <w:rPr>
                <w:ins w:id="53" w:author="Ericsson" w:date="2023-08-06T17:54:00Z"/>
              </w:rPr>
            </w:pPr>
          </w:p>
        </w:tc>
        <w:tc>
          <w:tcPr>
            <w:tcW w:w="1245" w:type="dxa"/>
          </w:tcPr>
          <w:p w14:paraId="4986B599" w14:textId="77777777" w:rsidR="002B73C6" w:rsidRPr="00853CD3" w:rsidRDefault="002B73C6" w:rsidP="00816ED7">
            <w:pPr>
              <w:pStyle w:val="TAL"/>
              <w:rPr>
                <w:ins w:id="54" w:author="Ericsson" w:date="2023-08-06T17:54:00Z"/>
              </w:rPr>
            </w:pPr>
          </w:p>
        </w:tc>
      </w:tr>
      <w:tr w:rsidR="002B73C6" w:rsidRPr="00853CD3" w14:paraId="69486FAC" w14:textId="77777777" w:rsidTr="00816ED7">
        <w:trPr>
          <w:ins w:id="55" w:author="Ericsson" w:date="2023-08-06T17:54:00Z"/>
        </w:trPr>
        <w:tc>
          <w:tcPr>
            <w:tcW w:w="4535" w:type="dxa"/>
          </w:tcPr>
          <w:p w14:paraId="0286AC54" w14:textId="77777777" w:rsidR="002B73C6" w:rsidRPr="00853CD3" w:rsidRDefault="002B73C6" w:rsidP="00816ED7">
            <w:pPr>
              <w:pStyle w:val="TAL"/>
              <w:rPr>
                <w:ins w:id="56" w:author="Ericsson" w:date="2023-08-06T17:54:00Z"/>
              </w:rPr>
            </w:pPr>
            <w:ins w:id="57" w:author="Ericsson" w:date="2023-08-06T17:54:00Z">
              <w:r w:rsidRPr="00853CD3">
                <w:t xml:space="preserve">        </w:t>
              </w:r>
              <w:proofErr w:type="spellStart"/>
              <w:r w:rsidRPr="00853CD3">
                <w:t>sdap</w:t>
              </w:r>
              <w:proofErr w:type="spellEnd"/>
              <w:r w:rsidRPr="00853CD3">
                <w:t>-Config</w:t>
              </w:r>
            </w:ins>
          </w:p>
        </w:tc>
        <w:tc>
          <w:tcPr>
            <w:tcW w:w="2267" w:type="dxa"/>
          </w:tcPr>
          <w:p w14:paraId="038DCF83" w14:textId="77777777" w:rsidR="002B73C6" w:rsidRPr="00853CD3" w:rsidRDefault="002B73C6" w:rsidP="00816ED7">
            <w:pPr>
              <w:pStyle w:val="TAL"/>
              <w:rPr>
                <w:ins w:id="58" w:author="Ericsson" w:date="2023-08-06T17:54:00Z"/>
              </w:rPr>
            </w:pPr>
            <w:ins w:id="59" w:author="Ericsson" w:date="2023-08-06T17:54:00Z">
              <w:r w:rsidRPr="00853CD3">
                <w:t>SDAP-Config</w:t>
              </w:r>
            </w:ins>
          </w:p>
        </w:tc>
        <w:tc>
          <w:tcPr>
            <w:tcW w:w="1700" w:type="dxa"/>
          </w:tcPr>
          <w:p w14:paraId="725E8285" w14:textId="77777777" w:rsidR="002B73C6" w:rsidRPr="00853CD3" w:rsidRDefault="002B73C6" w:rsidP="00816ED7">
            <w:pPr>
              <w:pStyle w:val="TAL"/>
              <w:rPr>
                <w:ins w:id="60" w:author="Ericsson" w:date="2023-08-06T17:54:00Z"/>
              </w:rPr>
            </w:pPr>
            <w:ins w:id="61" w:author="Ericsson" w:date="2023-08-06T17:54:00Z">
              <w:r w:rsidRPr="00853CD3">
                <w:t>SDAP-Config is configured according to internal TTCN mapping (Note 1)</w:t>
              </w:r>
            </w:ins>
          </w:p>
        </w:tc>
        <w:tc>
          <w:tcPr>
            <w:tcW w:w="1245" w:type="dxa"/>
          </w:tcPr>
          <w:p w14:paraId="2EC2266A" w14:textId="77777777" w:rsidR="002B73C6" w:rsidRPr="00853CD3" w:rsidRDefault="002B73C6" w:rsidP="00816ED7">
            <w:pPr>
              <w:pStyle w:val="TAL"/>
              <w:rPr>
                <w:ins w:id="62" w:author="Ericsson" w:date="2023-08-06T17:54:00Z"/>
              </w:rPr>
            </w:pPr>
          </w:p>
        </w:tc>
      </w:tr>
      <w:tr w:rsidR="002B73C6" w:rsidRPr="00853CD3" w14:paraId="0E665AB6" w14:textId="77777777" w:rsidTr="00816ED7">
        <w:trPr>
          <w:ins w:id="63" w:author="Ericsson" w:date="2023-08-06T17:54:00Z"/>
        </w:trPr>
        <w:tc>
          <w:tcPr>
            <w:tcW w:w="4535" w:type="dxa"/>
          </w:tcPr>
          <w:p w14:paraId="1AF0F80C" w14:textId="77777777" w:rsidR="002B73C6" w:rsidRPr="00853CD3" w:rsidRDefault="002B73C6" w:rsidP="00816ED7">
            <w:pPr>
              <w:pStyle w:val="TAL"/>
              <w:rPr>
                <w:ins w:id="64" w:author="Ericsson" w:date="2023-08-06T17:54:00Z"/>
              </w:rPr>
            </w:pPr>
            <w:ins w:id="65" w:author="Ericsson" w:date="2023-08-06T17:54:00Z">
              <w:r w:rsidRPr="00853CD3">
                <w:t xml:space="preserve">        }</w:t>
              </w:r>
            </w:ins>
          </w:p>
        </w:tc>
        <w:tc>
          <w:tcPr>
            <w:tcW w:w="2267" w:type="dxa"/>
          </w:tcPr>
          <w:p w14:paraId="2968A0AE" w14:textId="77777777" w:rsidR="002B73C6" w:rsidRPr="00853CD3" w:rsidRDefault="002B73C6" w:rsidP="00816ED7">
            <w:pPr>
              <w:pStyle w:val="TAL"/>
              <w:rPr>
                <w:ins w:id="66" w:author="Ericsson" w:date="2023-08-06T17:54:00Z"/>
              </w:rPr>
            </w:pPr>
          </w:p>
        </w:tc>
        <w:tc>
          <w:tcPr>
            <w:tcW w:w="1700" w:type="dxa"/>
          </w:tcPr>
          <w:p w14:paraId="2DE8EF28" w14:textId="77777777" w:rsidR="002B73C6" w:rsidRPr="00853CD3" w:rsidRDefault="002B73C6" w:rsidP="00816ED7">
            <w:pPr>
              <w:pStyle w:val="TAL"/>
              <w:rPr>
                <w:ins w:id="67" w:author="Ericsson" w:date="2023-08-06T17:54:00Z"/>
              </w:rPr>
            </w:pPr>
          </w:p>
        </w:tc>
        <w:tc>
          <w:tcPr>
            <w:tcW w:w="1245" w:type="dxa"/>
          </w:tcPr>
          <w:p w14:paraId="5C2B90FE" w14:textId="77777777" w:rsidR="002B73C6" w:rsidRPr="00853CD3" w:rsidRDefault="002B73C6" w:rsidP="00816ED7">
            <w:pPr>
              <w:pStyle w:val="TAL"/>
              <w:rPr>
                <w:ins w:id="68" w:author="Ericsson" w:date="2023-08-06T17:54:00Z"/>
              </w:rPr>
            </w:pPr>
          </w:p>
        </w:tc>
      </w:tr>
      <w:tr w:rsidR="002B73C6" w:rsidRPr="00853CD3" w14:paraId="27299E07" w14:textId="77777777" w:rsidTr="00816ED7">
        <w:trPr>
          <w:ins w:id="69" w:author="Ericsson" w:date="2023-08-06T17:54:00Z"/>
        </w:trPr>
        <w:tc>
          <w:tcPr>
            <w:tcW w:w="4535" w:type="dxa"/>
          </w:tcPr>
          <w:p w14:paraId="07B2A3F4" w14:textId="77777777" w:rsidR="002B73C6" w:rsidRPr="00853CD3" w:rsidRDefault="002B73C6" w:rsidP="00816ED7">
            <w:pPr>
              <w:pStyle w:val="TAL"/>
              <w:rPr>
                <w:ins w:id="70" w:author="Ericsson" w:date="2023-08-06T17:54:00Z"/>
              </w:rPr>
            </w:pPr>
            <w:ins w:id="71" w:author="Ericsson" w:date="2023-08-06T17:54:00Z">
              <w:r w:rsidRPr="00853CD3">
                <w:t xml:space="preserve">        </w:t>
              </w:r>
              <w:proofErr w:type="spellStart"/>
              <w:r w:rsidRPr="00853CD3">
                <w:t>drb</w:t>
              </w:r>
              <w:proofErr w:type="spellEnd"/>
              <w:r w:rsidRPr="00853CD3">
                <w:t>-Identity</w:t>
              </w:r>
            </w:ins>
          </w:p>
        </w:tc>
        <w:tc>
          <w:tcPr>
            <w:tcW w:w="2267" w:type="dxa"/>
          </w:tcPr>
          <w:p w14:paraId="6B488514" w14:textId="77777777" w:rsidR="002B73C6" w:rsidRPr="00853CD3" w:rsidRDefault="002B73C6" w:rsidP="00816ED7">
            <w:pPr>
              <w:pStyle w:val="TAL"/>
              <w:rPr>
                <w:ins w:id="72" w:author="Ericsson" w:date="2023-08-06T17:54:00Z"/>
              </w:rPr>
            </w:pPr>
            <w:ins w:id="73" w:author="Ericsson" w:date="2023-08-06T17:54:00Z">
              <w:r w:rsidRPr="00853CD3">
                <w:t>j</w:t>
              </w:r>
            </w:ins>
          </w:p>
        </w:tc>
        <w:tc>
          <w:tcPr>
            <w:tcW w:w="1700" w:type="dxa"/>
          </w:tcPr>
          <w:p w14:paraId="58264E5E" w14:textId="77777777" w:rsidR="002B73C6" w:rsidRPr="00853CD3" w:rsidRDefault="002B73C6" w:rsidP="00816ED7">
            <w:pPr>
              <w:pStyle w:val="TAL"/>
              <w:rPr>
                <w:ins w:id="74" w:author="Ericsson" w:date="2023-08-06T17:54:00Z"/>
              </w:rPr>
            </w:pPr>
            <w:ins w:id="75" w:author="Ericsson" w:date="2023-08-06T17:54:00Z">
              <w:r w:rsidRPr="00853CD3">
                <w:t>j is allocated according to internal TTCN mapping</w:t>
              </w:r>
            </w:ins>
          </w:p>
        </w:tc>
        <w:tc>
          <w:tcPr>
            <w:tcW w:w="1245" w:type="dxa"/>
          </w:tcPr>
          <w:p w14:paraId="509960F6" w14:textId="77777777" w:rsidR="002B73C6" w:rsidRPr="00853CD3" w:rsidRDefault="002B73C6" w:rsidP="00816ED7">
            <w:pPr>
              <w:pStyle w:val="TAL"/>
              <w:rPr>
                <w:ins w:id="76" w:author="Ericsson" w:date="2023-08-06T17:54:00Z"/>
              </w:rPr>
            </w:pPr>
          </w:p>
        </w:tc>
      </w:tr>
      <w:tr w:rsidR="002B73C6" w:rsidRPr="00853CD3" w14:paraId="24BA1DDB" w14:textId="77777777" w:rsidTr="00816ED7">
        <w:trPr>
          <w:ins w:id="77" w:author="Ericsson" w:date="2023-08-06T17:54:00Z"/>
        </w:trPr>
        <w:tc>
          <w:tcPr>
            <w:tcW w:w="4535" w:type="dxa"/>
          </w:tcPr>
          <w:p w14:paraId="02A03229" w14:textId="77777777" w:rsidR="002B73C6" w:rsidRPr="00853CD3" w:rsidRDefault="002B73C6" w:rsidP="00816ED7">
            <w:pPr>
              <w:pStyle w:val="TAL"/>
              <w:rPr>
                <w:ins w:id="78" w:author="Ericsson" w:date="2023-08-06T17:54:00Z"/>
              </w:rPr>
            </w:pPr>
            <w:ins w:id="79" w:author="Ericsson" w:date="2023-08-06T17:54:00Z">
              <w:r w:rsidRPr="00853CD3">
                <w:t xml:space="preserve">        </w:t>
              </w:r>
              <w:proofErr w:type="spellStart"/>
              <w:r w:rsidRPr="00853CD3">
                <w:t>reestablishPDCP</w:t>
              </w:r>
              <w:proofErr w:type="spellEnd"/>
            </w:ins>
          </w:p>
        </w:tc>
        <w:tc>
          <w:tcPr>
            <w:tcW w:w="2267" w:type="dxa"/>
          </w:tcPr>
          <w:p w14:paraId="56B10A89" w14:textId="77777777" w:rsidR="002B73C6" w:rsidRPr="00853CD3" w:rsidRDefault="002B73C6" w:rsidP="00816ED7">
            <w:pPr>
              <w:pStyle w:val="TAL"/>
              <w:rPr>
                <w:ins w:id="80" w:author="Ericsson" w:date="2023-08-06T17:54:00Z"/>
              </w:rPr>
            </w:pPr>
            <w:ins w:id="81" w:author="Ericsson" w:date="2023-08-06T17:54:00Z">
              <w:r w:rsidRPr="00853CD3">
                <w:t>Not present</w:t>
              </w:r>
            </w:ins>
          </w:p>
        </w:tc>
        <w:tc>
          <w:tcPr>
            <w:tcW w:w="1700" w:type="dxa"/>
          </w:tcPr>
          <w:p w14:paraId="60EE1A16" w14:textId="77777777" w:rsidR="002B73C6" w:rsidRPr="00853CD3" w:rsidRDefault="002B73C6" w:rsidP="00816ED7">
            <w:pPr>
              <w:pStyle w:val="TAL"/>
              <w:rPr>
                <w:ins w:id="82" w:author="Ericsson" w:date="2023-08-06T17:54:00Z"/>
              </w:rPr>
            </w:pPr>
          </w:p>
        </w:tc>
        <w:tc>
          <w:tcPr>
            <w:tcW w:w="1245" w:type="dxa"/>
          </w:tcPr>
          <w:p w14:paraId="296BB98D" w14:textId="77777777" w:rsidR="002B73C6" w:rsidRPr="00853CD3" w:rsidRDefault="002B73C6" w:rsidP="00816ED7">
            <w:pPr>
              <w:pStyle w:val="TAL"/>
              <w:rPr>
                <w:ins w:id="83" w:author="Ericsson" w:date="2023-08-06T17:54:00Z"/>
              </w:rPr>
            </w:pPr>
          </w:p>
        </w:tc>
      </w:tr>
      <w:tr w:rsidR="002B73C6" w:rsidRPr="00CE6205" w14:paraId="1AD4B18E" w14:textId="77777777" w:rsidTr="00816ED7">
        <w:trPr>
          <w:ins w:id="84" w:author="Ericsson" w:date="2023-08-06T17:54:00Z"/>
        </w:trPr>
        <w:tc>
          <w:tcPr>
            <w:tcW w:w="4535" w:type="dxa"/>
          </w:tcPr>
          <w:p w14:paraId="131826EA" w14:textId="77777777" w:rsidR="002B73C6" w:rsidRPr="00CE6205" w:rsidRDefault="002B73C6" w:rsidP="00816ED7">
            <w:pPr>
              <w:pStyle w:val="TAL"/>
              <w:rPr>
                <w:ins w:id="85" w:author="Ericsson" w:date="2023-08-06T17:54:00Z"/>
              </w:rPr>
            </w:pPr>
            <w:ins w:id="86" w:author="Ericsson" w:date="2023-08-06T17:54:00Z">
              <w:r w:rsidRPr="00CE6205">
                <w:t xml:space="preserve">        </w:t>
              </w:r>
              <w:proofErr w:type="spellStart"/>
              <w:r w:rsidRPr="00CE6205">
                <w:t>recoverPDCP</w:t>
              </w:r>
              <w:proofErr w:type="spellEnd"/>
            </w:ins>
          </w:p>
        </w:tc>
        <w:tc>
          <w:tcPr>
            <w:tcW w:w="2267" w:type="dxa"/>
          </w:tcPr>
          <w:p w14:paraId="20999602" w14:textId="77777777" w:rsidR="002B73C6" w:rsidRPr="00CE6205" w:rsidRDefault="002B73C6" w:rsidP="00816ED7">
            <w:pPr>
              <w:pStyle w:val="TAL"/>
              <w:rPr>
                <w:ins w:id="87" w:author="Ericsson" w:date="2023-08-06T17:54:00Z"/>
              </w:rPr>
            </w:pPr>
            <w:ins w:id="88" w:author="Ericsson" w:date="2023-08-06T17:54:00Z">
              <w:r w:rsidRPr="00CE6205">
                <w:t>Not present</w:t>
              </w:r>
            </w:ins>
          </w:p>
        </w:tc>
        <w:tc>
          <w:tcPr>
            <w:tcW w:w="1700" w:type="dxa"/>
          </w:tcPr>
          <w:p w14:paraId="3F1C8AA4" w14:textId="77777777" w:rsidR="002B73C6" w:rsidRPr="00CE6205" w:rsidRDefault="002B73C6" w:rsidP="00816ED7">
            <w:pPr>
              <w:pStyle w:val="TAL"/>
              <w:rPr>
                <w:ins w:id="89" w:author="Ericsson" w:date="2023-08-06T17:54:00Z"/>
              </w:rPr>
            </w:pPr>
          </w:p>
        </w:tc>
        <w:tc>
          <w:tcPr>
            <w:tcW w:w="1245" w:type="dxa"/>
          </w:tcPr>
          <w:p w14:paraId="44FF8D18" w14:textId="77777777" w:rsidR="002B73C6" w:rsidRPr="00CE6205" w:rsidRDefault="002B73C6" w:rsidP="00816ED7">
            <w:pPr>
              <w:pStyle w:val="TAL"/>
              <w:rPr>
                <w:ins w:id="90" w:author="Ericsson" w:date="2023-08-06T17:54:00Z"/>
              </w:rPr>
            </w:pPr>
          </w:p>
        </w:tc>
      </w:tr>
      <w:tr w:rsidR="00107759" w:rsidRPr="00CE6205" w14:paraId="26C9A9F4" w14:textId="77777777" w:rsidTr="0010200E">
        <w:trPr>
          <w:ins w:id="91" w:author="Ericsson" w:date="2023-08-23T15:19:00Z"/>
        </w:trPr>
        <w:tc>
          <w:tcPr>
            <w:tcW w:w="4535" w:type="dxa"/>
            <w:tcBorders>
              <w:bottom w:val="nil"/>
            </w:tcBorders>
          </w:tcPr>
          <w:p w14:paraId="0F5ABC70" w14:textId="403236BD" w:rsidR="00107759" w:rsidRPr="00CE6205" w:rsidRDefault="00107759" w:rsidP="00107759">
            <w:pPr>
              <w:pStyle w:val="TAL"/>
              <w:rPr>
                <w:ins w:id="92" w:author="Ericsson" w:date="2023-08-23T15:19:00Z"/>
              </w:rPr>
            </w:pPr>
            <w:ins w:id="93" w:author="Ericsson" w:date="2023-08-23T15:20:00Z">
              <w:r w:rsidRPr="00CE6205">
                <w:t xml:space="preserve">        </w:t>
              </w:r>
              <w:proofErr w:type="spellStart"/>
              <w:r w:rsidRPr="00CE6205">
                <w:t>pdcp</w:t>
              </w:r>
              <w:proofErr w:type="spellEnd"/>
              <w:r w:rsidRPr="00CE6205">
                <w:t>-Config</w:t>
              </w:r>
            </w:ins>
          </w:p>
        </w:tc>
        <w:tc>
          <w:tcPr>
            <w:tcW w:w="2267" w:type="dxa"/>
          </w:tcPr>
          <w:p w14:paraId="26FBDBF2" w14:textId="77411C78" w:rsidR="00107759" w:rsidRPr="00CE6205" w:rsidRDefault="00107759" w:rsidP="00107759">
            <w:pPr>
              <w:pStyle w:val="TAL"/>
              <w:rPr>
                <w:ins w:id="94" w:author="Ericsson" w:date="2023-08-23T15:19:00Z"/>
              </w:rPr>
            </w:pPr>
            <w:ins w:id="95" w:author="Ericsson" w:date="2023-08-23T15:20:00Z">
              <w:r w:rsidRPr="00CE6205">
                <w:t>PDCP-Config</w:t>
              </w:r>
            </w:ins>
          </w:p>
        </w:tc>
        <w:tc>
          <w:tcPr>
            <w:tcW w:w="1700" w:type="dxa"/>
          </w:tcPr>
          <w:p w14:paraId="2731A2CA" w14:textId="77777777" w:rsidR="00107759" w:rsidRPr="00CE6205" w:rsidRDefault="00107759" w:rsidP="00107759">
            <w:pPr>
              <w:pStyle w:val="TAL"/>
              <w:rPr>
                <w:ins w:id="96" w:author="Ericsson" w:date="2023-08-23T15:19:00Z"/>
              </w:rPr>
            </w:pPr>
          </w:p>
        </w:tc>
        <w:tc>
          <w:tcPr>
            <w:tcW w:w="1245" w:type="dxa"/>
          </w:tcPr>
          <w:p w14:paraId="363EEAFD" w14:textId="07BF4735" w:rsidR="00107759" w:rsidRPr="00CE6205" w:rsidRDefault="00107759" w:rsidP="00107759">
            <w:pPr>
              <w:pStyle w:val="TAL"/>
              <w:rPr>
                <w:ins w:id="97" w:author="Ericsson" w:date="2023-08-23T15:19:00Z"/>
              </w:rPr>
            </w:pPr>
            <w:ins w:id="98" w:author="Ericsson" w:date="2023-08-23T15:20:00Z">
              <w:r w:rsidRPr="00CE6205">
                <w:t>1&lt;k &lt;= n</w:t>
              </w:r>
            </w:ins>
          </w:p>
        </w:tc>
      </w:tr>
      <w:tr w:rsidR="0010200E" w:rsidRPr="00CE6205" w14:paraId="65F22A6F" w14:textId="77777777" w:rsidTr="0010200E">
        <w:trPr>
          <w:ins w:id="99" w:author="Ericsson" w:date="2023-08-23T15:27:00Z"/>
        </w:trPr>
        <w:tc>
          <w:tcPr>
            <w:tcW w:w="4535" w:type="dxa"/>
            <w:tcBorders>
              <w:top w:val="nil"/>
            </w:tcBorders>
          </w:tcPr>
          <w:p w14:paraId="3F0D7655" w14:textId="77777777" w:rsidR="0010200E" w:rsidRPr="00CE6205" w:rsidRDefault="0010200E" w:rsidP="0010200E">
            <w:pPr>
              <w:pStyle w:val="TAL"/>
              <w:rPr>
                <w:ins w:id="100" w:author="Ericsson" w:date="2023-08-23T15:27:00Z"/>
              </w:rPr>
            </w:pPr>
          </w:p>
        </w:tc>
        <w:tc>
          <w:tcPr>
            <w:tcW w:w="2267" w:type="dxa"/>
          </w:tcPr>
          <w:p w14:paraId="028180A3" w14:textId="136B6037" w:rsidR="0010200E" w:rsidRPr="00CE6205" w:rsidRDefault="0010200E" w:rsidP="0010200E">
            <w:pPr>
              <w:pStyle w:val="TAL"/>
              <w:rPr>
                <w:ins w:id="101" w:author="Ericsson" w:date="2023-08-23T15:27:00Z"/>
              </w:rPr>
            </w:pPr>
            <w:ins w:id="102" w:author="Ericsson" w:date="2023-08-23T15:28:00Z">
              <w:r w:rsidRPr="00CE6205">
                <w:t>PDCP-Config with condition UM</w:t>
              </w:r>
            </w:ins>
          </w:p>
        </w:tc>
        <w:tc>
          <w:tcPr>
            <w:tcW w:w="1700" w:type="dxa"/>
          </w:tcPr>
          <w:p w14:paraId="3D3093F4" w14:textId="77777777" w:rsidR="0010200E" w:rsidRPr="00CE6205" w:rsidRDefault="0010200E" w:rsidP="0010200E">
            <w:pPr>
              <w:pStyle w:val="TAL"/>
              <w:rPr>
                <w:ins w:id="103" w:author="Ericsson" w:date="2023-08-23T15:27:00Z"/>
              </w:rPr>
            </w:pPr>
          </w:p>
        </w:tc>
        <w:tc>
          <w:tcPr>
            <w:tcW w:w="1245" w:type="dxa"/>
          </w:tcPr>
          <w:p w14:paraId="68F69349" w14:textId="77777777" w:rsidR="0010200E" w:rsidRPr="00CE6205" w:rsidRDefault="0010200E" w:rsidP="0010200E">
            <w:pPr>
              <w:pStyle w:val="TAL"/>
              <w:rPr>
                <w:ins w:id="104" w:author="Ericsson" w:date="2023-08-23T15:28:00Z"/>
              </w:rPr>
            </w:pPr>
            <w:ins w:id="105" w:author="Ericsson" w:date="2023-08-23T15:28:00Z">
              <w:r w:rsidRPr="00CE6205">
                <w:t>k &gt; n</w:t>
              </w:r>
            </w:ins>
          </w:p>
          <w:p w14:paraId="0BA8CDF7" w14:textId="77777777" w:rsidR="0010200E" w:rsidRPr="00CE6205" w:rsidRDefault="0010200E" w:rsidP="0010200E">
            <w:pPr>
              <w:pStyle w:val="TAL"/>
              <w:rPr>
                <w:ins w:id="106" w:author="Ericsson" w:date="2023-08-23T15:27:00Z"/>
              </w:rPr>
            </w:pPr>
          </w:p>
        </w:tc>
      </w:tr>
      <w:tr w:rsidR="0010200E" w:rsidRPr="00CE6205" w14:paraId="124CB82B" w14:textId="77777777" w:rsidTr="00816ED7">
        <w:trPr>
          <w:ins w:id="107" w:author="Ericsson" w:date="2023-08-06T17:54:00Z"/>
        </w:trPr>
        <w:tc>
          <w:tcPr>
            <w:tcW w:w="4535" w:type="dxa"/>
          </w:tcPr>
          <w:p w14:paraId="4757119E" w14:textId="77777777" w:rsidR="0010200E" w:rsidRPr="00CE6205" w:rsidRDefault="0010200E" w:rsidP="0010200E">
            <w:pPr>
              <w:pStyle w:val="TAL"/>
              <w:rPr>
                <w:ins w:id="108" w:author="Ericsson" w:date="2023-08-06T17:54:00Z"/>
              </w:rPr>
            </w:pPr>
            <w:ins w:id="109" w:author="Ericsson" w:date="2023-08-06T17:54:00Z">
              <w:r w:rsidRPr="00CE6205">
                <w:t xml:space="preserve">      }</w:t>
              </w:r>
            </w:ins>
          </w:p>
        </w:tc>
        <w:tc>
          <w:tcPr>
            <w:tcW w:w="2267" w:type="dxa"/>
          </w:tcPr>
          <w:p w14:paraId="724BAE17" w14:textId="77777777" w:rsidR="0010200E" w:rsidRPr="00CE6205" w:rsidRDefault="0010200E" w:rsidP="0010200E">
            <w:pPr>
              <w:pStyle w:val="TAL"/>
              <w:rPr>
                <w:ins w:id="110" w:author="Ericsson" w:date="2023-08-06T17:54:00Z"/>
              </w:rPr>
            </w:pPr>
          </w:p>
        </w:tc>
        <w:tc>
          <w:tcPr>
            <w:tcW w:w="1700" w:type="dxa"/>
          </w:tcPr>
          <w:p w14:paraId="5C62A46F" w14:textId="77777777" w:rsidR="0010200E" w:rsidRPr="00CE6205" w:rsidRDefault="0010200E" w:rsidP="0010200E">
            <w:pPr>
              <w:pStyle w:val="TAL"/>
              <w:rPr>
                <w:ins w:id="111" w:author="Ericsson" w:date="2023-08-06T17:54:00Z"/>
              </w:rPr>
            </w:pPr>
          </w:p>
        </w:tc>
        <w:tc>
          <w:tcPr>
            <w:tcW w:w="1245" w:type="dxa"/>
          </w:tcPr>
          <w:p w14:paraId="4F4B2EBC" w14:textId="77777777" w:rsidR="0010200E" w:rsidRPr="00CE6205" w:rsidRDefault="0010200E" w:rsidP="0010200E">
            <w:pPr>
              <w:pStyle w:val="TAL"/>
              <w:rPr>
                <w:ins w:id="112" w:author="Ericsson" w:date="2023-08-06T17:54:00Z"/>
              </w:rPr>
            </w:pPr>
          </w:p>
        </w:tc>
      </w:tr>
      <w:tr w:rsidR="0010200E" w:rsidRPr="00CE6205" w14:paraId="6E2DFB5D" w14:textId="77777777" w:rsidTr="00816ED7">
        <w:trPr>
          <w:ins w:id="113" w:author="Ericsson" w:date="2023-08-06T17:54:00Z"/>
        </w:trPr>
        <w:tc>
          <w:tcPr>
            <w:tcW w:w="4535" w:type="dxa"/>
          </w:tcPr>
          <w:p w14:paraId="2442033E" w14:textId="77777777" w:rsidR="0010200E" w:rsidRPr="00CE6205" w:rsidRDefault="0010200E" w:rsidP="0010200E">
            <w:pPr>
              <w:pStyle w:val="TAL"/>
              <w:rPr>
                <w:ins w:id="114" w:author="Ericsson" w:date="2023-08-06T17:54:00Z"/>
              </w:rPr>
            </w:pPr>
            <w:ins w:id="115" w:author="Ericsson" w:date="2023-08-06T17:54:00Z">
              <w:r w:rsidRPr="00CE6205">
                <w:t xml:space="preserve">    }</w:t>
              </w:r>
            </w:ins>
          </w:p>
        </w:tc>
        <w:tc>
          <w:tcPr>
            <w:tcW w:w="2267" w:type="dxa"/>
          </w:tcPr>
          <w:p w14:paraId="13832F27" w14:textId="77777777" w:rsidR="0010200E" w:rsidRPr="00CE6205" w:rsidRDefault="0010200E" w:rsidP="0010200E">
            <w:pPr>
              <w:pStyle w:val="TAL"/>
              <w:rPr>
                <w:ins w:id="116" w:author="Ericsson" w:date="2023-08-06T17:54:00Z"/>
              </w:rPr>
            </w:pPr>
          </w:p>
        </w:tc>
        <w:tc>
          <w:tcPr>
            <w:tcW w:w="1700" w:type="dxa"/>
          </w:tcPr>
          <w:p w14:paraId="2AB4A58A" w14:textId="77777777" w:rsidR="0010200E" w:rsidRPr="00CE6205" w:rsidRDefault="0010200E" w:rsidP="0010200E">
            <w:pPr>
              <w:pStyle w:val="TAL"/>
              <w:rPr>
                <w:ins w:id="117" w:author="Ericsson" w:date="2023-08-06T17:54:00Z"/>
              </w:rPr>
            </w:pPr>
          </w:p>
        </w:tc>
        <w:tc>
          <w:tcPr>
            <w:tcW w:w="1245" w:type="dxa"/>
          </w:tcPr>
          <w:p w14:paraId="6F3F65B6" w14:textId="77777777" w:rsidR="0010200E" w:rsidRPr="00CE6205" w:rsidRDefault="0010200E" w:rsidP="0010200E">
            <w:pPr>
              <w:pStyle w:val="TAL"/>
              <w:rPr>
                <w:ins w:id="118" w:author="Ericsson" w:date="2023-08-06T17:54:00Z"/>
              </w:rPr>
            </w:pPr>
          </w:p>
        </w:tc>
      </w:tr>
      <w:tr w:rsidR="0010200E" w:rsidRPr="00CE6205" w14:paraId="490BD254" w14:textId="77777777" w:rsidTr="00816ED7">
        <w:trPr>
          <w:ins w:id="119" w:author="Ericsson" w:date="2023-08-06T17:54:00Z"/>
        </w:trPr>
        <w:tc>
          <w:tcPr>
            <w:tcW w:w="4535" w:type="dxa"/>
          </w:tcPr>
          <w:p w14:paraId="75110F8D" w14:textId="77777777" w:rsidR="0010200E" w:rsidRPr="00CE6205" w:rsidRDefault="0010200E" w:rsidP="0010200E">
            <w:pPr>
              <w:pStyle w:val="TAL"/>
              <w:rPr>
                <w:ins w:id="120" w:author="Ericsson" w:date="2023-08-06T17:54:00Z"/>
              </w:rPr>
            </w:pPr>
            <w:ins w:id="121" w:author="Ericsson" w:date="2023-08-06T17:54:00Z">
              <w:r w:rsidRPr="00CE6205">
                <w:t xml:space="preserve">  }</w:t>
              </w:r>
            </w:ins>
          </w:p>
        </w:tc>
        <w:tc>
          <w:tcPr>
            <w:tcW w:w="2267" w:type="dxa"/>
          </w:tcPr>
          <w:p w14:paraId="2A8E7C4D" w14:textId="77777777" w:rsidR="0010200E" w:rsidRPr="00CE6205" w:rsidRDefault="0010200E" w:rsidP="0010200E">
            <w:pPr>
              <w:pStyle w:val="TAL"/>
              <w:rPr>
                <w:ins w:id="122" w:author="Ericsson" w:date="2023-08-06T17:54:00Z"/>
              </w:rPr>
            </w:pPr>
          </w:p>
        </w:tc>
        <w:tc>
          <w:tcPr>
            <w:tcW w:w="1700" w:type="dxa"/>
          </w:tcPr>
          <w:p w14:paraId="374354FD" w14:textId="77777777" w:rsidR="0010200E" w:rsidRPr="00CE6205" w:rsidRDefault="0010200E" w:rsidP="0010200E">
            <w:pPr>
              <w:pStyle w:val="TAL"/>
              <w:rPr>
                <w:ins w:id="123" w:author="Ericsson" w:date="2023-08-06T17:54:00Z"/>
              </w:rPr>
            </w:pPr>
          </w:p>
        </w:tc>
        <w:tc>
          <w:tcPr>
            <w:tcW w:w="1245" w:type="dxa"/>
          </w:tcPr>
          <w:p w14:paraId="2D203E89" w14:textId="77777777" w:rsidR="0010200E" w:rsidRPr="00CE6205" w:rsidRDefault="0010200E" w:rsidP="0010200E">
            <w:pPr>
              <w:pStyle w:val="TAL"/>
              <w:rPr>
                <w:ins w:id="124" w:author="Ericsson" w:date="2023-08-06T17:54:00Z"/>
              </w:rPr>
            </w:pPr>
          </w:p>
        </w:tc>
      </w:tr>
      <w:tr w:rsidR="0010200E" w:rsidRPr="00CE6205" w14:paraId="720DB6FF" w14:textId="77777777" w:rsidTr="00816ED7">
        <w:trPr>
          <w:ins w:id="125" w:author="Ericsson" w:date="2023-08-06T17:54:00Z"/>
        </w:trPr>
        <w:tc>
          <w:tcPr>
            <w:tcW w:w="4535" w:type="dxa"/>
          </w:tcPr>
          <w:p w14:paraId="6590C212" w14:textId="77777777" w:rsidR="0010200E" w:rsidRPr="00CE6205" w:rsidRDefault="0010200E" w:rsidP="0010200E">
            <w:pPr>
              <w:pStyle w:val="TAL"/>
              <w:rPr>
                <w:ins w:id="126" w:author="Ericsson" w:date="2023-08-06T17:54:00Z"/>
              </w:rPr>
            </w:pPr>
            <w:ins w:id="127" w:author="Ericsson" w:date="2023-08-06T17:54:00Z">
              <w:r w:rsidRPr="00CE6205">
                <w:t>}</w:t>
              </w:r>
            </w:ins>
          </w:p>
        </w:tc>
        <w:tc>
          <w:tcPr>
            <w:tcW w:w="2267" w:type="dxa"/>
          </w:tcPr>
          <w:p w14:paraId="7D721968" w14:textId="77777777" w:rsidR="0010200E" w:rsidRPr="00CE6205" w:rsidRDefault="0010200E" w:rsidP="0010200E">
            <w:pPr>
              <w:pStyle w:val="TAL"/>
              <w:rPr>
                <w:ins w:id="128" w:author="Ericsson" w:date="2023-08-06T17:54:00Z"/>
              </w:rPr>
            </w:pPr>
          </w:p>
        </w:tc>
        <w:tc>
          <w:tcPr>
            <w:tcW w:w="1700" w:type="dxa"/>
          </w:tcPr>
          <w:p w14:paraId="1D45A810" w14:textId="77777777" w:rsidR="0010200E" w:rsidRPr="00CE6205" w:rsidRDefault="0010200E" w:rsidP="0010200E">
            <w:pPr>
              <w:pStyle w:val="TAL"/>
              <w:rPr>
                <w:ins w:id="129" w:author="Ericsson" w:date="2023-08-06T17:54:00Z"/>
              </w:rPr>
            </w:pPr>
          </w:p>
        </w:tc>
        <w:tc>
          <w:tcPr>
            <w:tcW w:w="1245" w:type="dxa"/>
          </w:tcPr>
          <w:p w14:paraId="144D3C44" w14:textId="77777777" w:rsidR="0010200E" w:rsidRPr="00CE6205" w:rsidRDefault="0010200E" w:rsidP="0010200E">
            <w:pPr>
              <w:pStyle w:val="TAL"/>
              <w:rPr>
                <w:ins w:id="130" w:author="Ericsson" w:date="2023-08-06T17:54:00Z"/>
              </w:rPr>
            </w:pPr>
          </w:p>
        </w:tc>
      </w:tr>
      <w:tr w:rsidR="0010200E" w:rsidRPr="00CE6205" w14:paraId="08FF7B1F" w14:textId="77777777" w:rsidTr="00816ED7">
        <w:trPr>
          <w:ins w:id="131" w:author="Ericsson" w:date="2023-08-06T17:54:00Z"/>
        </w:trPr>
        <w:tc>
          <w:tcPr>
            <w:tcW w:w="9747" w:type="dxa"/>
            <w:gridSpan w:val="4"/>
          </w:tcPr>
          <w:p w14:paraId="13323A9E" w14:textId="77777777" w:rsidR="0010200E" w:rsidRPr="00CE6205" w:rsidRDefault="0010200E" w:rsidP="0010200E">
            <w:pPr>
              <w:pStyle w:val="TAL"/>
              <w:rPr>
                <w:ins w:id="132" w:author="Ericsson" w:date="2023-08-06T17:54:00Z"/>
              </w:rPr>
            </w:pPr>
            <w:ins w:id="133" w:author="Ericsson" w:date="2023-08-06T17:54:00Z">
              <w:r w:rsidRPr="00CE6205">
                <w:t>Note 1:</w:t>
              </w:r>
              <w:r w:rsidRPr="00CE6205">
                <w:tab/>
                <w:t>Configure a default DRB or configure QoS flow to DRB mapping rule.</w:t>
              </w:r>
            </w:ins>
          </w:p>
        </w:tc>
      </w:tr>
    </w:tbl>
    <w:p w14:paraId="156CC304" w14:textId="77777777" w:rsidR="002B73C6" w:rsidRDefault="002B73C6" w:rsidP="002B1B0B"/>
    <w:p w14:paraId="73D796C0" w14:textId="3185D75D" w:rsidR="00EC45EE" w:rsidRDefault="00EC45EE" w:rsidP="00EC45EE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3CD5DEF8" w14:textId="77777777" w:rsidR="00EC45EE" w:rsidRDefault="00EC45EE">
      <w:pPr>
        <w:rPr>
          <w:noProof/>
        </w:rPr>
      </w:pPr>
    </w:p>
    <w:sectPr w:rsidR="00EC45EE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3926E2" w14:textId="77777777" w:rsidR="00B339DB" w:rsidRDefault="00B339DB">
      <w:r>
        <w:separator/>
      </w:r>
    </w:p>
  </w:endnote>
  <w:endnote w:type="continuationSeparator" w:id="0">
    <w:p w14:paraId="73E23E0A" w14:textId="77777777" w:rsidR="00B339DB" w:rsidRDefault="00B33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DA793" w14:textId="77777777" w:rsidR="001527C9" w:rsidRDefault="00152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EE788" w14:textId="77777777" w:rsidR="001527C9" w:rsidRDefault="001527C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6A714" w14:textId="77777777" w:rsidR="001527C9" w:rsidRDefault="00152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CDA08" w14:textId="77777777" w:rsidR="00B339DB" w:rsidRDefault="00B339DB">
      <w:r>
        <w:separator/>
      </w:r>
    </w:p>
  </w:footnote>
  <w:footnote w:type="continuationSeparator" w:id="0">
    <w:p w14:paraId="5B1F26C3" w14:textId="77777777" w:rsidR="00B339DB" w:rsidRDefault="00B33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B0A28" w14:textId="77777777" w:rsidR="001527C9" w:rsidRDefault="001527C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9D59A" w14:textId="77777777" w:rsidR="001527C9" w:rsidRDefault="001527C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9F"/>
    <w:rsid w:val="000A6394"/>
    <w:rsid w:val="000B7FED"/>
    <w:rsid w:val="000C038A"/>
    <w:rsid w:val="000C6598"/>
    <w:rsid w:val="000D44B3"/>
    <w:rsid w:val="0010200E"/>
    <w:rsid w:val="00107759"/>
    <w:rsid w:val="00142D38"/>
    <w:rsid w:val="00145D43"/>
    <w:rsid w:val="001527C9"/>
    <w:rsid w:val="00192C46"/>
    <w:rsid w:val="001A08B3"/>
    <w:rsid w:val="001A11DB"/>
    <w:rsid w:val="001A7B60"/>
    <w:rsid w:val="001B52F0"/>
    <w:rsid w:val="001B7A65"/>
    <w:rsid w:val="001E41F3"/>
    <w:rsid w:val="00204D72"/>
    <w:rsid w:val="00226996"/>
    <w:rsid w:val="00232985"/>
    <w:rsid w:val="0026004D"/>
    <w:rsid w:val="00262E6E"/>
    <w:rsid w:val="002640DD"/>
    <w:rsid w:val="00266304"/>
    <w:rsid w:val="00271B89"/>
    <w:rsid w:val="00273A25"/>
    <w:rsid w:val="00275D12"/>
    <w:rsid w:val="00284FEB"/>
    <w:rsid w:val="002860C4"/>
    <w:rsid w:val="00294D5F"/>
    <w:rsid w:val="002A74A2"/>
    <w:rsid w:val="002B1B0B"/>
    <w:rsid w:val="002B2154"/>
    <w:rsid w:val="002B5741"/>
    <w:rsid w:val="002B604C"/>
    <w:rsid w:val="002B73C6"/>
    <w:rsid w:val="002E472E"/>
    <w:rsid w:val="00305409"/>
    <w:rsid w:val="00350AF4"/>
    <w:rsid w:val="00356C09"/>
    <w:rsid w:val="003609EF"/>
    <w:rsid w:val="0036231A"/>
    <w:rsid w:val="00370C85"/>
    <w:rsid w:val="00374DD4"/>
    <w:rsid w:val="003C1A73"/>
    <w:rsid w:val="003E1A36"/>
    <w:rsid w:val="003E2CF4"/>
    <w:rsid w:val="004035D1"/>
    <w:rsid w:val="00407ACB"/>
    <w:rsid w:val="00410371"/>
    <w:rsid w:val="004242F1"/>
    <w:rsid w:val="00437725"/>
    <w:rsid w:val="004647AB"/>
    <w:rsid w:val="0049267B"/>
    <w:rsid w:val="004A49EC"/>
    <w:rsid w:val="004B3F91"/>
    <w:rsid w:val="004B6B9B"/>
    <w:rsid w:val="004B75B7"/>
    <w:rsid w:val="004C17DF"/>
    <w:rsid w:val="00507556"/>
    <w:rsid w:val="005141D9"/>
    <w:rsid w:val="0051580D"/>
    <w:rsid w:val="00515F4A"/>
    <w:rsid w:val="0053592D"/>
    <w:rsid w:val="00537365"/>
    <w:rsid w:val="00547111"/>
    <w:rsid w:val="00555E6F"/>
    <w:rsid w:val="0057183B"/>
    <w:rsid w:val="005915F9"/>
    <w:rsid w:val="00592D74"/>
    <w:rsid w:val="005A1090"/>
    <w:rsid w:val="005E2C44"/>
    <w:rsid w:val="005F54D4"/>
    <w:rsid w:val="00621188"/>
    <w:rsid w:val="00622099"/>
    <w:rsid w:val="006257ED"/>
    <w:rsid w:val="00634E78"/>
    <w:rsid w:val="00653DE4"/>
    <w:rsid w:val="006615B0"/>
    <w:rsid w:val="00665C47"/>
    <w:rsid w:val="00695808"/>
    <w:rsid w:val="006B46FB"/>
    <w:rsid w:val="006E07D7"/>
    <w:rsid w:val="006E21FB"/>
    <w:rsid w:val="006F3395"/>
    <w:rsid w:val="00792342"/>
    <w:rsid w:val="007977A8"/>
    <w:rsid w:val="007B512A"/>
    <w:rsid w:val="007C2097"/>
    <w:rsid w:val="007C4C24"/>
    <w:rsid w:val="007D6A07"/>
    <w:rsid w:val="007F7259"/>
    <w:rsid w:val="008040A8"/>
    <w:rsid w:val="008279FA"/>
    <w:rsid w:val="008358E7"/>
    <w:rsid w:val="00853CD3"/>
    <w:rsid w:val="008626E7"/>
    <w:rsid w:val="00870EE7"/>
    <w:rsid w:val="008863B9"/>
    <w:rsid w:val="008A45A6"/>
    <w:rsid w:val="008D0A06"/>
    <w:rsid w:val="008D3CCC"/>
    <w:rsid w:val="008F3789"/>
    <w:rsid w:val="008F686C"/>
    <w:rsid w:val="00903AAA"/>
    <w:rsid w:val="00905D0D"/>
    <w:rsid w:val="00910485"/>
    <w:rsid w:val="009148DE"/>
    <w:rsid w:val="0093220E"/>
    <w:rsid w:val="00937634"/>
    <w:rsid w:val="00941E30"/>
    <w:rsid w:val="00952783"/>
    <w:rsid w:val="009777D9"/>
    <w:rsid w:val="00991B88"/>
    <w:rsid w:val="009A5753"/>
    <w:rsid w:val="009A579D"/>
    <w:rsid w:val="009B4D27"/>
    <w:rsid w:val="009E2910"/>
    <w:rsid w:val="009E3297"/>
    <w:rsid w:val="009F5841"/>
    <w:rsid w:val="009F734F"/>
    <w:rsid w:val="00A069C0"/>
    <w:rsid w:val="00A246B6"/>
    <w:rsid w:val="00A45B1A"/>
    <w:rsid w:val="00A47E70"/>
    <w:rsid w:val="00A50CF0"/>
    <w:rsid w:val="00A5743E"/>
    <w:rsid w:val="00A7671C"/>
    <w:rsid w:val="00A92048"/>
    <w:rsid w:val="00AA2CBC"/>
    <w:rsid w:val="00AC5820"/>
    <w:rsid w:val="00AD1340"/>
    <w:rsid w:val="00AD1CD8"/>
    <w:rsid w:val="00AF1258"/>
    <w:rsid w:val="00B258BB"/>
    <w:rsid w:val="00B339DB"/>
    <w:rsid w:val="00B44218"/>
    <w:rsid w:val="00B6099E"/>
    <w:rsid w:val="00B67B97"/>
    <w:rsid w:val="00B73932"/>
    <w:rsid w:val="00B85DA4"/>
    <w:rsid w:val="00B968C8"/>
    <w:rsid w:val="00BA3EC5"/>
    <w:rsid w:val="00BA51D9"/>
    <w:rsid w:val="00BB5DFC"/>
    <w:rsid w:val="00BD1C81"/>
    <w:rsid w:val="00BD279D"/>
    <w:rsid w:val="00BD6BB8"/>
    <w:rsid w:val="00C06D41"/>
    <w:rsid w:val="00C202E2"/>
    <w:rsid w:val="00C226A0"/>
    <w:rsid w:val="00C66BA2"/>
    <w:rsid w:val="00C76C7E"/>
    <w:rsid w:val="00C8497B"/>
    <w:rsid w:val="00C870F6"/>
    <w:rsid w:val="00C95985"/>
    <w:rsid w:val="00CC5026"/>
    <w:rsid w:val="00CC68D0"/>
    <w:rsid w:val="00CE6205"/>
    <w:rsid w:val="00CF4F25"/>
    <w:rsid w:val="00D03F9A"/>
    <w:rsid w:val="00D06D51"/>
    <w:rsid w:val="00D24991"/>
    <w:rsid w:val="00D50255"/>
    <w:rsid w:val="00D66520"/>
    <w:rsid w:val="00D84AE9"/>
    <w:rsid w:val="00DA591A"/>
    <w:rsid w:val="00DB738C"/>
    <w:rsid w:val="00DC0092"/>
    <w:rsid w:val="00DE34CF"/>
    <w:rsid w:val="00E13F3D"/>
    <w:rsid w:val="00E26C0D"/>
    <w:rsid w:val="00E34898"/>
    <w:rsid w:val="00E53F97"/>
    <w:rsid w:val="00E75B70"/>
    <w:rsid w:val="00E93CF7"/>
    <w:rsid w:val="00EB09B7"/>
    <w:rsid w:val="00EB7908"/>
    <w:rsid w:val="00EC45EE"/>
    <w:rsid w:val="00EE7D7C"/>
    <w:rsid w:val="00F25D98"/>
    <w:rsid w:val="00F30015"/>
    <w:rsid w:val="00F300FB"/>
    <w:rsid w:val="00F35608"/>
    <w:rsid w:val="00F362C9"/>
    <w:rsid w:val="00F6421A"/>
    <w:rsid w:val="00F72D04"/>
    <w:rsid w:val="00FA045A"/>
    <w:rsid w:val="00FB4500"/>
    <w:rsid w:val="00FB6386"/>
    <w:rsid w:val="00FB6B30"/>
    <w:rsid w:val="00FF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EC45EE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C45E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45E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C45EE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EC45E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45E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EC45E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615B0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6615B0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036C9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07556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3E2CF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34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352</TotalTime>
  <Pages>3</Pages>
  <Words>461</Words>
  <Characters>3623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82</cp:revision>
  <cp:lastPrinted>1899-12-31T23:00:00Z</cp:lastPrinted>
  <dcterms:created xsi:type="dcterms:W3CDTF">2020-02-03T08:32:00Z</dcterms:created>
  <dcterms:modified xsi:type="dcterms:W3CDTF">2023-08-24T13:22:00Z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